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D7B9E" w14:textId="4ECE8C21" w:rsidR="00D33131" w:rsidRPr="00D33131" w:rsidRDefault="00A53B66" w:rsidP="00D33131">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w:t>
        </w:r>
        <w:r w:rsidR="00D70DD1">
          <w:rPr>
            <w:rFonts w:eastAsiaTheme="minorEastAsia" w:hint="eastAsia"/>
            <w:b/>
            <w:noProof/>
            <w:sz w:val="24"/>
            <w:lang w:eastAsia="zh-CN"/>
          </w:rPr>
          <w:t>05</w:t>
        </w:r>
      </w:fldSimple>
      <w:r>
        <w:rPr>
          <w:b/>
          <w:i/>
          <w:noProof/>
          <w:sz w:val="28"/>
        </w:rPr>
        <w:tab/>
      </w:r>
      <w:fldSimple w:instr=" DOCPROPERTY  Tdoc#  \* MERGEFORMAT ">
        <w:r w:rsidR="007145CF">
          <w:rPr>
            <w:b/>
            <w:i/>
            <w:noProof/>
            <w:sz w:val="28"/>
          </w:rPr>
          <w:t>R2-1</w:t>
        </w:r>
        <w:r w:rsidR="007145CF">
          <w:rPr>
            <w:rFonts w:eastAsiaTheme="minorEastAsia" w:hint="eastAsia"/>
            <w:b/>
            <w:i/>
            <w:noProof/>
            <w:sz w:val="28"/>
            <w:lang w:eastAsia="zh-CN"/>
          </w:rPr>
          <w:t>9</w:t>
        </w:r>
        <w:r w:rsidR="00D33131">
          <w:rPr>
            <w:rFonts w:eastAsiaTheme="minorEastAsia" w:hint="eastAsia"/>
            <w:b/>
            <w:i/>
            <w:noProof/>
            <w:sz w:val="28"/>
            <w:lang w:eastAsia="zh-CN"/>
          </w:rPr>
          <w:t>0</w:t>
        </w:r>
      </w:fldSimple>
      <w:r w:rsidR="00904353">
        <w:rPr>
          <w:rFonts w:eastAsiaTheme="minorEastAsia"/>
          <w:b/>
          <w:i/>
          <w:noProof/>
          <w:sz w:val="28"/>
          <w:lang w:eastAsia="zh-CN"/>
        </w:rPr>
        <w:t>2271</w:t>
      </w:r>
      <w:r w:rsidR="00D33131" w:rsidRPr="00D33131">
        <w:t xml:space="preserve"> </w:t>
      </w:r>
    </w:p>
    <w:p w14:paraId="77BD4CE0" w14:textId="2ED75021" w:rsidR="00A53B66" w:rsidRDefault="00EC6F70" w:rsidP="00A53B66">
      <w:pPr>
        <w:pStyle w:val="CRCoverPage"/>
        <w:outlineLvl w:val="0"/>
        <w:rPr>
          <w:b/>
          <w:noProof/>
          <w:sz w:val="24"/>
        </w:rPr>
      </w:pPr>
      <w:fldSimple w:instr=" DOCPROPERTY  Location  \* MERGEFORMAT ">
        <w:r w:rsidR="00D70DD1">
          <w:rPr>
            <w:rFonts w:eastAsiaTheme="minorEastAsia" w:hint="eastAsia"/>
            <w:b/>
            <w:noProof/>
            <w:sz w:val="24"/>
            <w:lang w:eastAsia="zh-CN"/>
          </w:rPr>
          <w:t>Athen</w:t>
        </w:r>
      </w:fldSimple>
      <w:r w:rsidR="00A53B66">
        <w:rPr>
          <w:b/>
          <w:noProof/>
          <w:sz w:val="24"/>
        </w:rPr>
        <w:t xml:space="preserve">, </w:t>
      </w:r>
      <w:fldSimple w:instr=" DOCPROPERTY  Country  \* MERGEFORMAT ">
        <w:r w:rsidR="00D70DD1">
          <w:rPr>
            <w:rFonts w:eastAsiaTheme="minorEastAsia" w:hint="eastAsia"/>
            <w:b/>
            <w:noProof/>
            <w:sz w:val="24"/>
            <w:lang w:eastAsia="zh-CN"/>
          </w:rPr>
          <w:t>Greece</w:t>
        </w:r>
      </w:fldSimple>
      <w:r w:rsidR="00A53B66">
        <w:rPr>
          <w:b/>
          <w:noProof/>
          <w:sz w:val="24"/>
        </w:rPr>
        <w:t xml:space="preserve">, </w:t>
      </w:r>
      <w:fldSimple w:instr=" DOCPROPERTY  StartDate  \* MERGEFORMAT ">
        <w:r w:rsidR="00D70DD1">
          <w:rPr>
            <w:rFonts w:eastAsiaTheme="minorEastAsia" w:hint="eastAsia"/>
            <w:b/>
            <w:noProof/>
            <w:sz w:val="24"/>
            <w:lang w:eastAsia="zh-CN"/>
          </w:rPr>
          <w:t>25</w:t>
        </w:r>
        <w:r w:rsidR="00D70DD1" w:rsidRPr="00D70DD1">
          <w:rPr>
            <w:rFonts w:eastAsiaTheme="minorEastAsia" w:hint="eastAsia"/>
            <w:b/>
            <w:noProof/>
            <w:sz w:val="24"/>
            <w:vertAlign w:val="superscript"/>
            <w:lang w:eastAsia="zh-CN"/>
          </w:rPr>
          <w:t>th</w:t>
        </w:r>
        <w:r w:rsidR="00D70DD1">
          <w:rPr>
            <w:rFonts w:eastAsiaTheme="minorEastAsia" w:hint="eastAsia"/>
            <w:b/>
            <w:noProof/>
            <w:sz w:val="24"/>
            <w:lang w:eastAsia="zh-CN"/>
          </w:rPr>
          <w:t xml:space="preserve"> </w:t>
        </w:r>
        <w:r w:rsidR="00D70DD1">
          <w:rPr>
            <w:rFonts w:eastAsiaTheme="minorEastAsia"/>
            <w:b/>
            <w:noProof/>
            <w:sz w:val="24"/>
            <w:lang w:eastAsia="zh-CN"/>
          </w:rPr>
          <w:t>February</w:t>
        </w:r>
        <w:r w:rsidR="00A53B66" w:rsidRPr="00BA51D9">
          <w:rPr>
            <w:b/>
            <w:noProof/>
            <w:sz w:val="24"/>
          </w:rPr>
          <w:t xml:space="preserve"> </w:t>
        </w:r>
      </w:fldSimple>
      <w:r w:rsidR="00A53B66">
        <w:rPr>
          <w:b/>
          <w:noProof/>
          <w:sz w:val="24"/>
        </w:rPr>
        <w:t xml:space="preserve"> - </w:t>
      </w:r>
      <w:fldSimple w:instr=" DOCPROPERTY  EndDate  \* MERGEFORMAT ">
        <w:r w:rsidR="00D70DD1">
          <w:rPr>
            <w:rFonts w:eastAsiaTheme="minorEastAsia" w:hint="eastAsia"/>
            <w:b/>
            <w:noProof/>
            <w:sz w:val="24"/>
            <w:lang w:eastAsia="zh-CN"/>
          </w:rPr>
          <w:t>1</w:t>
        </w:r>
        <w:r w:rsidR="00D70DD1" w:rsidRPr="00D70DD1">
          <w:rPr>
            <w:rFonts w:eastAsiaTheme="minorEastAsia" w:hint="eastAsia"/>
            <w:b/>
            <w:noProof/>
            <w:sz w:val="24"/>
            <w:vertAlign w:val="superscript"/>
            <w:lang w:eastAsia="zh-CN"/>
          </w:rPr>
          <w:t>st</w:t>
        </w:r>
        <w:r w:rsidR="00D70DD1">
          <w:rPr>
            <w:rFonts w:eastAsiaTheme="minorEastAsia" w:hint="eastAsia"/>
            <w:b/>
            <w:noProof/>
            <w:sz w:val="24"/>
            <w:lang w:eastAsia="zh-CN"/>
          </w:rPr>
          <w:t xml:space="preserve"> March</w:t>
        </w:r>
        <w:r w:rsidR="00A53B66" w:rsidRPr="00BA51D9">
          <w:rPr>
            <w:b/>
            <w:noProof/>
            <w:sz w:val="24"/>
          </w:rPr>
          <w:t xml:space="preserve"> 201</w:t>
        </w:r>
        <w:r w:rsidR="00D70DD1">
          <w:rPr>
            <w:rFonts w:eastAsiaTheme="minorEastAsia" w:hint="eastAsia"/>
            <w:b/>
            <w:noProof/>
            <w:sz w:val="24"/>
            <w:lang w:eastAsia="zh-CN"/>
          </w:rPr>
          <w:t>9</w:t>
        </w:r>
      </w:fldSimple>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2A35795C" w:rsidR="00811711" w:rsidRPr="00A76BE2" w:rsidRDefault="003B6DD3" w:rsidP="003B6DD3">
            <w:pPr>
              <w:pStyle w:val="CRCoverPage"/>
              <w:spacing w:after="0"/>
              <w:rPr>
                <w:rFonts w:eastAsia="宋体"/>
                <w:noProof/>
                <w:lang w:eastAsia="zh-CN"/>
              </w:rPr>
            </w:pPr>
            <w:r>
              <w:rPr>
                <w:rFonts w:eastAsia="宋体" w:hint="eastAsia"/>
                <w:b/>
                <w:noProof/>
                <w:sz w:val="28"/>
                <w:lang w:eastAsia="zh-CN"/>
              </w:rPr>
              <w:t>0829</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3CEAFE29" w:rsidR="00811711" w:rsidRDefault="00904353" w:rsidP="000E1188">
            <w:pPr>
              <w:pStyle w:val="CRCoverPage"/>
              <w:spacing w:after="0"/>
              <w:jc w:val="center"/>
              <w:rPr>
                <w:b/>
                <w:noProof/>
              </w:rPr>
            </w:pPr>
            <w:r>
              <w:rPr>
                <w:b/>
                <w:noProof/>
                <w:sz w:val="32"/>
              </w:rPr>
              <w:t>1</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6AD44A87" w:rsidR="00811711" w:rsidRPr="00113629" w:rsidRDefault="00811711" w:rsidP="000E1188">
            <w:pPr>
              <w:pStyle w:val="CRCoverPage"/>
              <w:spacing w:after="0"/>
              <w:jc w:val="center"/>
              <w:rPr>
                <w:rFonts w:eastAsiaTheme="minorEastAsia"/>
                <w:noProof/>
                <w:lang w:eastAsia="zh-CN"/>
              </w:rPr>
            </w:pPr>
            <w:r>
              <w:rPr>
                <w:b/>
                <w:noProof/>
                <w:sz w:val="32"/>
              </w:rPr>
              <w:t>15.</w:t>
            </w:r>
            <w:r w:rsidR="00A536FF">
              <w:rPr>
                <w:rFonts w:eastAsia="宋体" w:hint="eastAsia"/>
                <w:b/>
                <w:noProof/>
                <w:sz w:val="32"/>
                <w:lang w:eastAsia="zh-CN"/>
              </w:rPr>
              <w:t>4</w:t>
            </w:r>
            <w:r>
              <w:rPr>
                <w:b/>
                <w:noProof/>
                <w:sz w:val="32"/>
              </w:rPr>
              <w:t>.</w:t>
            </w:r>
            <w:r w:rsidR="00113629">
              <w:rPr>
                <w:rFonts w:eastAsiaTheme="minorEastAsia" w:hint="eastAsia"/>
                <w:b/>
                <w:noProof/>
                <w:sz w:val="32"/>
                <w:lang w:eastAsia="zh-CN"/>
              </w:rPr>
              <w:t>0</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904353">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904353">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02F82603" w:rsidR="00811711" w:rsidRPr="006D1860" w:rsidRDefault="00B06739" w:rsidP="00F63F32">
            <w:pPr>
              <w:pStyle w:val="CRCoverPage"/>
              <w:spacing w:after="0"/>
              <w:ind w:left="100"/>
              <w:rPr>
                <w:rFonts w:eastAsiaTheme="minorEastAsia"/>
                <w:noProof/>
                <w:lang w:eastAsia="zh-CN"/>
              </w:rPr>
            </w:pPr>
            <w:r>
              <w:rPr>
                <w:rFonts w:eastAsiaTheme="minorEastAsia" w:hint="eastAsia"/>
                <w:noProof/>
                <w:lang w:eastAsia="zh-CN"/>
              </w:rPr>
              <w:t xml:space="preserve">Clarification on </w:t>
            </w:r>
            <w:r w:rsidR="00F63F32" w:rsidRPr="00F63F32">
              <w:rPr>
                <w:rFonts w:eastAsiaTheme="minorEastAsia"/>
                <w:noProof/>
                <w:lang w:eastAsia="zh-CN"/>
              </w:rPr>
              <w:t>PUCCH-ResourceSet</w:t>
            </w:r>
          </w:p>
        </w:tc>
      </w:tr>
      <w:tr w:rsidR="00811711" w14:paraId="46598308" w14:textId="77777777" w:rsidTr="00904353">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904353">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904353">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904353">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904353">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53EE2154" w:rsidR="00811711" w:rsidRPr="00A35161" w:rsidRDefault="00A35161" w:rsidP="00113629">
            <w:pPr>
              <w:pStyle w:val="CRCoverPage"/>
              <w:spacing w:after="0"/>
              <w:ind w:left="100"/>
              <w:rPr>
                <w:rFonts w:eastAsiaTheme="minorEastAsia"/>
                <w:noProof/>
                <w:lang w:eastAsia="zh-CN"/>
              </w:rPr>
            </w:pPr>
            <w:r>
              <w:rPr>
                <w:noProof/>
              </w:rPr>
              <w:t>201</w:t>
            </w:r>
            <w:r>
              <w:rPr>
                <w:rFonts w:eastAsiaTheme="minorEastAsia" w:hint="eastAsia"/>
                <w:noProof/>
                <w:lang w:eastAsia="zh-CN"/>
              </w:rPr>
              <w:t>9</w:t>
            </w:r>
            <w:r w:rsidR="006B422D">
              <w:rPr>
                <w:noProof/>
              </w:rPr>
              <w:t>-0</w:t>
            </w:r>
            <w:r>
              <w:rPr>
                <w:rFonts w:eastAsiaTheme="minorEastAsia" w:hint="eastAsia"/>
                <w:noProof/>
                <w:lang w:eastAsia="zh-CN"/>
              </w:rPr>
              <w:t>2</w:t>
            </w:r>
            <w:r w:rsidR="00113629">
              <w:rPr>
                <w:noProof/>
              </w:rPr>
              <w:t>-</w:t>
            </w:r>
            <w:r>
              <w:rPr>
                <w:rFonts w:eastAsiaTheme="minorEastAsia" w:hint="eastAsia"/>
                <w:noProof/>
                <w:lang w:eastAsia="zh-CN"/>
              </w:rPr>
              <w:t>11</w:t>
            </w:r>
          </w:p>
        </w:tc>
      </w:tr>
      <w:tr w:rsidR="00811711" w14:paraId="3A260933" w14:textId="77777777" w:rsidTr="00904353">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904353">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904353">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904353">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904353">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956A4B7" w14:textId="688D9364" w:rsidR="004429B2" w:rsidRDefault="004429B2" w:rsidP="002707E5">
            <w:pPr>
              <w:pStyle w:val="CRCoverPage"/>
              <w:spacing w:after="0"/>
              <w:rPr>
                <w:rFonts w:eastAsiaTheme="minorEastAsia"/>
                <w:lang w:eastAsia="zh-CN"/>
              </w:rPr>
            </w:pPr>
            <w:r>
              <w:rPr>
                <w:rFonts w:eastAsiaTheme="minorEastAsia" w:hint="eastAsia"/>
                <w:lang w:eastAsia="zh-CN"/>
              </w:rPr>
              <w:t xml:space="preserve">Regarding PUCCH resource set, according to RAN1 </w:t>
            </w:r>
            <w:r w:rsidR="00521997">
              <w:rPr>
                <w:rFonts w:eastAsiaTheme="minorEastAsia" w:hint="eastAsia"/>
                <w:lang w:eastAsia="zh-CN"/>
              </w:rPr>
              <w:t xml:space="preserve">(TS 38.213, v15.4.0) </w:t>
            </w:r>
            <w:r>
              <w:rPr>
                <w:rFonts w:eastAsiaTheme="minorEastAsia" w:hint="eastAsia"/>
                <w:lang w:eastAsia="zh-CN"/>
              </w:rPr>
              <w:t>specification, the descriptions are as follows:</w:t>
            </w:r>
          </w:p>
          <w:p w14:paraId="24AE0282" w14:textId="77777777" w:rsidR="00436088" w:rsidRDefault="00436088" w:rsidP="00EA0F0F">
            <w:pPr>
              <w:pStyle w:val="CRCoverPage"/>
              <w:spacing w:after="0"/>
              <w:rPr>
                <w:rFonts w:eastAsiaTheme="minorEastAsia"/>
                <w:noProof/>
                <w:lang w:eastAsia="zh-CN"/>
              </w:rPr>
            </w:pPr>
          </w:p>
          <w:p w14:paraId="7158230F" w14:textId="6DC8BD44" w:rsidR="00E21B57" w:rsidRDefault="00E21B57" w:rsidP="00E21B57">
            <w:r>
              <w:t xml:space="preserve">If the UE transmits </w:t>
            </w:r>
            <w:r>
              <w:rPr>
                <w:noProof/>
                <w:position w:val="-10"/>
                <w:lang w:val="en-US" w:eastAsia="zh-CN"/>
              </w:rPr>
              <w:drawing>
                <wp:inline distT="0" distB="0" distL="0" distR="0" wp14:anchorId="28259F20" wp14:editId="36837FC0">
                  <wp:extent cx="289560" cy="243840"/>
                  <wp:effectExtent l="0" t="0" r="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560" cy="243840"/>
                          </a:xfrm>
                          <a:prstGeom prst="rect">
                            <a:avLst/>
                          </a:prstGeom>
                          <a:noFill/>
                          <a:ln>
                            <a:noFill/>
                          </a:ln>
                        </pic:spPr>
                      </pic:pic>
                    </a:graphicData>
                  </a:graphic>
                </wp:inline>
              </w:drawing>
            </w:r>
            <w:r>
              <w:t xml:space="preserve"> UCI information bits, that include HARQ-ACK information bits,  the UE determines a PUCCH resource set to be </w:t>
            </w:r>
          </w:p>
          <w:p w14:paraId="5D45F78D" w14:textId="7BC44CA1" w:rsidR="00E21B57" w:rsidRDefault="00E21B57" w:rsidP="00E21B57">
            <w:pPr>
              <w:pStyle w:val="B1"/>
              <w:rPr>
                <w:lang w:val="x-none"/>
              </w:rPr>
            </w:pPr>
            <w:r>
              <w:t xml:space="preserve">-    a </w:t>
            </w:r>
            <w:r>
              <w:rPr>
                <w:lang w:val="x-none"/>
              </w:rPr>
              <w:t>first set of PUCCH resource</w:t>
            </w:r>
            <w:r>
              <w:t xml:space="preserve">s with </w:t>
            </w:r>
            <w:proofErr w:type="spellStart"/>
            <w:r>
              <w:rPr>
                <w:i/>
                <w:iCs/>
                <w:lang w:val="x-none"/>
              </w:rPr>
              <w:t>pucch-ResourceSetId</w:t>
            </w:r>
            <w:proofErr w:type="spellEnd"/>
            <w:r>
              <w:rPr>
                <w:i/>
                <w:iCs/>
                <w:lang w:val="x-none"/>
              </w:rPr>
              <w:t xml:space="preserve"> </w:t>
            </w:r>
            <w:r>
              <w:rPr>
                <w:i/>
                <w:iCs/>
              </w:rPr>
              <w:t>= 0</w:t>
            </w:r>
            <w:r>
              <w:t xml:space="preserve"> </w:t>
            </w:r>
            <w:r>
              <w:rPr>
                <w:lang w:val="x-none"/>
              </w:rPr>
              <w:t xml:space="preserve">if </w:t>
            </w:r>
            <w:r>
              <w:rPr>
                <w:noProof/>
                <w:position w:val="-10"/>
                <w:lang w:val="en-US" w:eastAsia="zh-CN"/>
              </w:rPr>
              <w:drawing>
                <wp:inline distT="0" distB="0" distL="0" distR="0" wp14:anchorId="46566431" wp14:editId="54592A9B">
                  <wp:extent cx="548640" cy="243840"/>
                  <wp:effectExtent l="0" t="0" r="3810" b="3810"/>
                  <wp:docPr id="27" name="图片 27" descr="cid:image010.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10.png@01D451C5.050BBED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48640" cy="243840"/>
                          </a:xfrm>
                          <a:prstGeom prst="rect">
                            <a:avLst/>
                          </a:prstGeom>
                          <a:noFill/>
                          <a:ln>
                            <a:noFill/>
                          </a:ln>
                        </pic:spPr>
                      </pic:pic>
                    </a:graphicData>
                  </a:graphic>
                </wp:inline>
              </w:drawing>
            </w:r>
            <w:r>
              <w:rPr>
                <w:lang w:eastAsia="zh-CN"/>
              </w:rPr>
              <w:t> including 1 or 2 HARQ-ACK information bits and a positive or negative SR on one SR transmission occasion if transmission of HARQ-ACK information and SR occurs simultaneously, or</w:t>
            </w:r>
          </w:p>
          <w:p w14:paraId="6036B4DC" w14:textId="1169BEB9" w:rsidR="00E21B57" w:rsidRDefault="00E21B57" w:rsidP="00E21B57">
            <w:pPr>
              <w:pStyle w:val="B1"/>
              <w:rPr>
                <w:lang w:val="x-none"/>
              </w:rPr>
            </w:pPr>
            <w:r>
              <w:t xml:space="preserve">-    a second set of PUCCH resources with </w:t>
            </w:r>
            <w:proofErr w:type="spellStart"/>
            <w:r>
              <w:rPr>
                <w:i/>
                <w:iCs/>
                <w:lang w:val="x-none"/>
              </w:rPr>
              <w:t>pucch-ResourceSetId</w:t>
            </w:r>
            <w:proofErr w:type="spellEnd"/>
            <w:r>
              <w:rPr>
                <w:i/>
                <w:iCs/>
                <w:lang w:val="x-none"/>
              </w:rPr>
              <w:t xml:space="preserve"> </w:t>
            </w:r>
            <w:r>
              <w:rPr>
                <w:i/>
                <w:iCs/>
              </w:rPr>
              <w:t>= 1</w:t>
            </w:r>
            <w:r>
              <w:t xml:space="preserve">, if provided by higher layers, if </w:t>
            </w:r>
            <w:r>
              <w:rPr>
                <w:noProof/>
                <w:position w:val="-10"/>
                <w:lang w:val="en-US" w:eastAsia="zh-CN"/>
              </w:rPr>
              <w:drawing>
                <wp:inline distT="0" distB="0" distL="0" distR="0" wp14:anchorId="7B4E9645" wp14:editId="28DBC037">
                  <wp:extent cx="883920" cy="243840"/>
                  <wp:effectExtent l="0" t="0" r="0" b="3810"/>
                  <wp:docPr id="26" name="图片 26" descr="cid:image011.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11.png@01D451C5.050BBED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88392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10E7D98B" wp14:editId="69EE7321">
                  <wp:extent cx="228600" cy="243840"/>
                  <wp:effectExtent l="0" t="0" r="0" b="3810"/>
                  <wp:docPr id="25" name="图片 25" descr="cid:image012.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2.png@01D451C5.050BBED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w:t>
            </w:r>
            <w:r>
              <w:t xml:space="preserve"> the PUCCH resource set with </w:t>
            </w:r>
            <w:proofErr w:type="spellStart"/>
            <w:r>
              <w:rPr>
                <w:i/>
                <w:iCs/>
                <w:lang w:val="x-none"/>
              </w:rPr>
              <w:t>pucch-ResourceSetId</w:t>
            </w:r>
            <w:proofErr w:type="spellEnd"/>
            <w:r>
              <w:rPr>
                <w:i/>
                <w:iCs/>
                <w:lang w:val="x-none"/>
              </w:rPr>
              <w:t xml:space="preserve"> </w:t>
            </w:r>
            <w:r>
              <w:rPr>
                <w:i/>
                <w:iCs/>
              </w:rPr>
              <w:t>= 1</w:t>
            </w:r>
            <w:r>
              <w:rPr>
                <w:lang w:eastAsia="zh-CN"/>
              </w:rPr>
              <w:t>, or</w:t>
            </w:r>
          </w:p>
          <w:p w14:paraId="2DC5578E" w14:textId="379FEA18" w:rsidR="00E21B57" w:rsidRDefault="00E21B57" w:rsidP="00E21B57">
            <w:pPr>
              <w:pStyle w:val="B1"/>
              <w:rPr>
                <w:lang w:val="x-none"/>
              </w:rPr>
            </w:pPr>
            <w:r>
              <w:t xml:space="preserve">-    a third set of PUCCH resources with </w:t>
            </w:r>
            <w:proofErr w:type="spellStart"/>
            <w:r>
              <w:rPr>
                <w:i/>
                <w:iCs/>
                <w:lang w:val="x-none"/>
              </w:rPr>
              <w:t>pucch-ResourceSetId</w:t>
            </w:r>
            <w:proofErr w:type="spellEnd"/>
            <w:r>
              <w:rPr>
                <w:i/>
                <w:iCs/>
                <w:lang w:val="x-none"/>
              </w:rPr>
              <w:t xml:space="preserve"> </w:t>
            </w:r>
            <w:r>
              <w:rPr>
                <w:i/>
                <w:iCs/>
              </w:rPr>
              <w:t>= 2</w:t>
            </w:r>
            <w:r>
              <w:t xml:space="preserve">, if provided by higher layers, if </w:t>
            </w:r>
            <w:r>
              <w:rPr>
                <w:noProof/>
                <w:position w:val="-10"/>
                <w:lang w:val="en-US" w:eastAsia="zh-CN"/>
              </w:rPr>
              <w:drawing>
                <wp:inline distT="0" distB="0" distL="0" distR="0" wp14:anchorId="2991625E" wp14:editId="64C012D9">
                  <wp:extent cx="967740" cy="243840"/>
                  <wp:effectExtent l="0" t="0" r="0" b="3810"/>
                  <wp:docPr id="24" name="图片 24" descr="cid:image013.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13.png@01D451C5.050BBED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6774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497784D1" wp14:editId="34CC3E97">
                  <wp:extent cx="220980" cy="243840"/>
                  <wp:effectExtent l="0" t="0" r="7620" b="3810"/>
                  <wp:docPr id="23" name="图片 23" descr="cid:image014.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4.png@01D451C5.050BBED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 the</w:t>
            </w:r>
            <w:r>
              <w:t xml:space="preserve"> PUCCH resource set with </w:t>
            </w:r>
            <w:proofErr w:type="spellStart"/>
            <w:r>
              <w:rPr>
                <w:i/>
                <w:iCs/>
                <w:lang w:val="x-none"/>
              </w:rPr>
              <w:t>pucch-ResourceSetId</w:t>
            </w:r>
            <w:proofErr w:type="spellEnd"/>
            <w:r>
              <w:rPr>
                <w:i/>
                <w:iCs/>
                <w:lang w:val="x-none"/>
              </w:rPr>
              <w:t xml:space="preserve"> </w:t>
            </w:r>
            <w:r>
              <w:rPr>
                <w:i/>
                <w:iCs/>
              </w:rPr>
              <w:t>= 2</w:t>
            </w:r>
            <w:r>
              <w:rPr>
                <w:lang w:eastAsia="zh-CN"/>
              </w:rPr>
              <w:t>, or</w:t>
            </w:r>
          </w:p>
          <w:p w14:paraId="06BCB131" w14:textId="07A13DF4" w:rsidR="00E21B57" w:rsidRDefault="00E21B57" w:rsidP="00E21B57">
            <w:pPr>
              <w:pStyle w:val="B1"/>
              <w:rPr>
                <w:lang w:val="x-none"/>
              </w:rPr>
            </w:pPr>
            <w:r>
              <w:t xml:space="preserve">-    a fourth set of PUCCH resources with </w:t>
            </w:r>
            <w:proofErr w:type="spellStart"/>
            <w:r>
              <w:rPr>
                <w:i/>
                <w:iCs/>
                <w:lang w:val="x-none"/>
              </w:rPr>
              <w:t>pucch-ResourceSetId</w:t>
            </w:r>
            <w:proofErr w:type="spellEnd"/>
            <w:r>
              <w:rPr>
                <w:i/>
                <w:iCs/>
                <w:lang w:val="x-none"/>
              </w:rPr>
              <w:t xml:space="preserve"> </w:t>
            </w:r>
            <w:r>
              <w:rPr>
                <w:i/>
                <w:iCs/>
              </w:rPr>
              <w:t>= 3</w:t>
            </w:r>
            <w:r>
              <w:t xml:space="preserve">, if provided by higher layers, if </w:t>
            </w:r>
            <w:r>
              <w:rPr>
                <w:noProof/>
                <w:position w:val="-10"/>
                <w:lang w:val="en-US" w:eastAsia="zh-CN"/>
              </w:rPr>
              <w:drawing>
                <wp:inline distT="0" distB="0" distL="0" distR="0" wp14:anchorId="092F2982" wp14:editId="2A1BCD57">
                  <wp:extent cx="1043940" cy="243840"/>
                  <wp:effectExtent l="0" t="0" r="3810" b="3810"/>
                  <wp:docPr id="22" name="图片 22" descr="cid:image015.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5.png@01D451C5.050BBED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043940" cy="243840"/>
                          </a:xfrm>
                          <a:prstGeom prst="rect">
                            <a:avLst/>
                          </a:prstGeom>
                          <a:noFill/>
                          <a:ln>
                            <a:noFill/>
                          </a:ln>
                        </pic:spPr>
                      </pic:pic>
                    </a:graphicData>
                  </a:graphic>
                </wp:inline>
              </w:drawing>
            </w:r>
            <w:r>
              <w:rPr>
                <w:lang w:eastAsia="zh-CN"/>
              </w:rPr>
              <w:t>.</w:t>
            </w:r>
            <w:r>
              <w:t xml:space="preserve"> </w:t>
            </w:r>
          </w:p>
          <w:p w14:paraId="42A300AE" w14:textId="77777777" w:rsidR="00E21B57" w:rsidRDefault="00E21B57" w:rsidP="00EA0F0F">
            <w:pPr>
              <w:pStyle w:val="CRCoverPage"/>
              <w:spacing w:after="0"/>
              <w:rPr>
                <w:rFonts w:eastAsiaTheme="minorEastAsia"/>
                <w:noProof/>
                <w:lang w:val="x-none" w:eastAsia="zh-CN"/>
              </w:rPr>
            </w:pPr>
          </w:p>
          <w:p w14:paraId="1A5C46B0" w14:textId="442416B1" w:rsidR="00521997" w:rsidRDefault="00521997" w:rsidP="00EA0F0F">
            <w:pPr>
              <w:pStyle w:val="CRCoverPage"/>
              <w:spacing w:after="0"/>
              <w:rPr>
                <w:rFonts w:eastAsiaTheme="minorEastAsia"/>
                <w:i/>
                <w:iCs/>
                <w:lang w:eastAsia="zh-CN"/>
              </w:rPr>
            </w:pPr>
            <w:r>
              <w:rPr>
                <w:rFonts w:eastAsiaTheme="minorEastAsia" w:hint="eastAsia"/>
                <w:noProof/>
                <w:lang w:val="x-none" w:eastAsia="zh-CN"/>
              </w:rPr>
              <w:t>Firstly, it</w:t>
            </w:r>
            <w:r>
              <w:rPr>
                <w:rFonts w:eastAsiaTheme="minorEastAsia"/>
                <w:noProof/>
                <w:lang w:val="x-none" w:eastAsia="zh-CN"/>
              </w:rPr>
              <w:t>’</w:t>
            </w:r>
            <w:r>
              <w:rPr>
                <w:rFonts w:eastAsiaTheme="minorEastAsia" w:hint="eastAsia"/>
                <w:noProof/>
                <w:lang w:val="x-none" w:eastAsia="zh-CN"/>
              </w:rPr>
              <w:t xml:space="preserve">s observed that the PUCCH resource set needs to be configured in a consecutive order. For example, if a third set of PUCCH resources with pucch-ResourceSetId = 2 is configured, a second set of PUCCH resources with pucch-ResourceSetId = 1 has to be configured. Otherwise, N2 is </w:t>
            </w:r>
            <w:r w:rsidR="009E7D7A">
              <w:rPr>
                <w:rFonts w:eastAsiaTheme="minorEastAsia" w:hint="eastAsia"/>
                <w:noProof/>
                <w:lang w:val="x-none" w:eastAsia="zh-CN"/>
              </w:rPr>
              <w:t xml:space="preserve">an unknown value for the third set of PUCCH resource since N2 is provided by </w:t>
            </w:r>
            <w:r w:rsidR="009E7D7A" w:rsidRPr="00E21B57">
              <w:rPr>
                <w:i/>
                <w:iCs/>
                <w:lang w:val="x-none"/>
              </w:rPr>
              <w:t>maxPayloadMinus1</w:t>
            </w:r>
            <w:r w:rsidR="009E7D7A">
              <w:rPr>
                <w:rFonts w:eastAsiaTheme="minorEastAsia" w:hint="eastAsia"/>
                <w:iCs/>
                <w:lang w:val="x-none" w:eastAsia="zh-CN"/>
              </w:rPr>
              <w:t xml:space="preserve"> </w:t>
            </w:r>
            <w:r w:rsidR="00923178">
              <w:rPr>
                <w:rFonts w:eastAsiaTheme="minorEastAsia" w:hint="eastAsia"/>
                <w:iCs/>
                <w:lang w:val="x-none" w:eastAsia="zh-CN"/>
              </w:rPr>
              <w:t xml:space="preserve">for the second set of PUCCH resources with </w:t>
            </w:r>
            <w:proofErr w:type="spellStart"/>
            <w:r w:rsidR="00923178">
              <w:rPr>
                <w:i/>
                <w:iCs/>
                <w:lang w:val="x-none"/>
              </w:rPr>
              <w:t>pucch-ResourceSetId</w:t>
            </w:r>
            <w:proofErr w:type="spellEnd"/>
            <w:r w:rsidR="00923178">
              <w:rPr>
                <w:i/>
                <w:iCs/>
                <w:lang w:val="x-none"/>
              </w:rPr>
              <w:t xml:space="preserve"> </w:t>
            </w:r>
            <w:r w:rsidR="00923178">
              <w:rPr>
                <w:i/>
                <w:iCs/>
              </w:rPr>
              <w:t>= 1</w:t>
            </w:r>
            <w:r w:rsidR="00923178">
              <w:rPr>
                <w:rFonts w:eastAsiaTheme="minorEastAsia" w:hint="eastAsia"/>
                <w:i/>
                <w:iCs/>
                <w:lang w:eastAsia="zh-CN"/>
              </w:rPr>
              <w:t>.</w:t>
            </w:r>
          </w:p>
          <w:p w14:paraId="2EAFD182" w14:textId="77777777" w:rsidR="00A35161" w:rsidRDefault="00A35161" w:rsidP="00EA0F0F">
            <w:pPr>
              <w:pStyle w:val="CRCoverPage"/>
              <w:spacing w:after="0"/>
              <w:rPr>
                <w:rFonts w:eastAsiaTheme="minorEastAsia"/>
                <w:i/>
                <w:iCs/>
                <w:lang w:eastAsia="zh-CN"/>
              </w:rPr>
            </w:pPr>
          </w:p>
          <w:p w14:paraId="39FC64F3" w14:textId="7F5D8B86" w:rsidR="00D30269" w:rsidRDefault="00A35161" w:rsidP="00EA0F0F">
            <w:pPr>
              <w:pStyle w:val="CRCoverPage"/>
              <w:spacing w:after="0"/>
              <w:rPr>
                <w:rFonts w:eastAsiaTheme="minorEastAsia"/>
                <w:iCs/>
                <w:lang w:eastAsia="zh-CN"/>
              </w:rPr>
            </w:pPr>
            <w:r w:rsidRPr="00A35161">
              <w:rPr>
                <w:rFonts w:eastAsiaTheme="minorEastAsia" w:hint="eastAsia"/>
                <w:iCs/>
                <w:lang w:eastAsia="zh-CN"/>
              </w:rPr>
              <w:t xml:space="preserve">Secondly, </w:t>
            </w:r>
            <w:r w:rsidR="00D30269">
              <w:rPr>
                <w:rFonts w:eastAsiaTheme="minorEastAsia" w:hint="eastAsia"/>
                <w:iCs/>
                <w:lang w:eastAsia="zh-CN"/>
              </w:rPr>
              <w:t xml:space="preserve">UE is allowed to be configured less than 4 sets of PUCCH resources. In this case, the maximum UCI information bits, i.e., 1706 should still be supported. For example, if the UE is configured with 3 sets of PUCCH resources, with resource set ID 0, 1, 2. The resource set with ID 3 is the last configured PUCCH resource set, so the </w:t>
            </w:r>
            <w:r w:rsidR="00D30269" w:rsidRPr="00D30269">
              <w:rPr>
                <w:rFonts w:eastAsiaTheme="minorEastAsia"/>
                <w:i/>
                <w:iCs/>
                <w:lang w:eastAsia="zh-CN"/>
              </w:rPr>
              <w:t>maxPayloadMinus1</w:t>
            </w:r>
            <w:r w:rsidR="00D30269">
              <w:rPr>
                <w:rFonts w:eastAsiaTheme="minorEastAsia" w:hint="eastAsia"/>
                <w:iCs/>
                <w:lang w:eastAsia="zh-CN"/>
              </w:rPr>
              <w:t xml:space="preserve"> is not present, and UE applies 1706 in this case.  This behaviour needs a </w:t>
            </w:r>
            <w:r w:rsidR="00D30269">
              <w:rPr>
                <w:rFonts w:eastAsiaTheme="minorEastAsia"/>
                <w:iCs/>
                <w:lang w:eastAsia="zh-CN"/>
              </w:rPr>
              <w:t>corresponding</w:t>
            </w:r>
            <w:r w:rsidR="00D30269">
              <w:rPr>
                <w:rFonts w:eastAsiaTheme="minorEastAsia" w:hint="eastAsia"/>
                <w:iCs/>
                <w:lang w:eastAsia="zh-CN"/>
              </w:rPr>
              <w:t xml:space="preserve"> </w:t>
            </w:r>
            <w:r w:rsidR="00ED3249">
              <w:rPr>
                <w:rFonts w:eastAsiaTheme="minorEastAsia" w:hint="eastAsia"/>
                <w:iCs/>
                <w:lang w:eastAsia="zh-CN"/>
              </w:rPr>
              <w:t xml:space="preserve">CR </w:t>
            </w:r>
            <w:r w:rsidR="00D30269">
              <w:rPr>
                <w:rFonts w:eastAsiaTheme="minorEastAsia" w:hint="eastAsia"/>
                <w:iCs/>
                <w:lang w:eastAsia="zh-CN"/>
              </w:rPr>
              <w:t>for TS 38.213.</w:t>
            </w:r>
          </w:p>
          <w:p w14:paraId="42EE4103" w14:textId="77777777" w:rsidR="00D30269" w:rsidRDefault="00D30269" w:rsidP="00EA0F0F">
            <w:pPr>
              <w:pStyle w:val="CRCoverPage"/>
              <w:spacing w:after="0"/>
              <w:rPr>
                <w:rFonts w:eastAsiaTheme="minorEastAsia"/>
                <w:iCs/>
                <w:lang w:eastAsia="zh-CN"/>
              </w:rPr>
            </w:pPr>
          </w:p>
          <w:p w14:paraId="2A0535EE" w14:textId="51BF538B" w:rsidR="00A35161" w:rsidRPr="00B20CB4" w:rsidRDefault="00D30269" w:rsidP="00EA0F0F">
            <w:pPr>
              <w:pStyle w:val="CRCoverPage"/>
              <w:spacing w:after="0"/>
              <w:rPr>
                <w:rFonts w:eastAsiaTheme="minorEastAsia"/>
                <w:noProof/>
                <w:lang w:eastAsia="zh-CN"/>
              </w:rPr>
            </w:pPr>
            <w:r>
              <w:rPr>
                <w:rFonts w:eastAsiaTheme="minorEastAsia" w:hint="eastAsia"/>
                <w:iCs/>
                <w:lang w:eastAsia="zh-CN"/>
              </w:rPr>
              <w:t>Thirdly, it</w:t>
            </w:r>
            <w:r>
              <w:rPr>
                <w:rFonts w:eastAsiaTheme="minorEastAsia"/>
                <w:iCs/>
                <w:lang w:eastAsia="zh-CN"/>
              </w:rPr>
              <w:t>’</w:t>
            </w:r>
            <w:r>
              <w:rPr>
                <w:rFonts w:eastAsiaTheme="minorEastAsia" w:hint="eastAsia"/>
                <w:iCs/>
                <w:lang w:eastAsia="zh-CN"/>
              </w:rPr>
              <w:t xml:space="preserve">s already clarified that the </w:t>
            </w:r>
            <w:r w:rsidRPr="00D30269">
              <w:rPr>
                <w:rFonts w:eastAsiaTheme="minorEastAsia"/>
                <w:i/>
                <w:iCs/>
                <w:lang w:eastAsia="zh-CN"/>
              </w:rPr>
              <w:t>maxPayloadMinus1</w:t>
            </w:r>
            <w:r>
              <w:rPr>
                <w:rFonts w:eastAsiaTheme="minorEastAsia" w:hint="eastAsia"/>
                <w:i/>
                <w:iCs/>
                <w:lang w:eastAsia="zh-CN"/>
              </w:rPr>
              <w:t xml:space="preserve"> </w:t>
            </w:r>
            <w:r w:rsidRPr="00D30269">
              <w:rPr>
                <w:rFonts w:eastAsiaTheme="minorEastAsia" w:hint="eastAsia"/>
                <w:iCs/>
                <w:lang w:eastAsia="zh-CN"/>
              </w:rPr>
              <w:t>is not present for the first set and the last set</w:t>
            </w:r>
            <w:r>
              <w:rPr>
                <w:rFonts w:eastAsiaTheme="minorEastAsia" w:hint="eastAsia"/>
                <w:i/>
                <w:iCs/>
                <w:lang w:eastAsia="zh-CN"/>
              </w:rPr>
              <w:t xml:space="preserve">. </w:t>
            </w:r>
            <w:r w:rsidRPr="00504B84">
              <w:rPr>
                <w:rFonts w:eastAsiaTheme="minorEastAsia" w:hint="eastAsia"/>
                <w:iCs/>
                <w:lang w:eastAsia="zh-CN"/>
              </w:rPr>
              <w:t>However, it should also be clarified that for othe</w:t>
            </w:r>
            <w:r w:rsidR="00504B84" w:rsidRPr="00504B84">
              <w:rPr>
                <w:rFonts w:eastAsiaTheme="minorEastAsia" w:hint="eastAsia"/>
                <w:iCs/>
                <w:lang w:eastAsia="zh-CN"/>
              </w:rPr>
              <w:t>r configured resource sets, the</w:t>
            </w:r>
            <w:r w:rsidRPr="00504B84">
              <w:rPr>
                <w:rFonts w:eastAsiaTheme="minorEastAsia" w:hint="eastAsia"/>
                <w:iCs/>
                <w:lang w:eastAsia="zh-CN"/>
              </w:rPr>
              <w:t xml:space="preserve"> </w:t>
            </w:r>
            <w:r w:rsidRPr="00504B84">
              <w:rPr>
                <w:rFonts w:eastAsiaTheme="minorEastAsia"/>
                <w:i/>
                <w:iCs/>
                <w:lang w:eastAsia="zh-CN"/>
              </w:rPr>
              <w:t>maxPayloadMinus1</w:t>
            </w:r>
            <w:r w:rsidRPr="00504B84">
              <w:rPr>
                <w:rFonts w:eastAsiaTheme="minorEastAsia" w:hint="eastAsia"/>
                <w:iCs/>
                <w:lang w:eastAsia="zh-CN"/>
              </w:rPr>
              <w:t xml:space="preserve"> has to be present.</w:t>
            </w:r>
            <w:r w:rsidR="00504B84">
              <w:rPr>
                <w:rFonts w:eastAsiaTheme="minorEastAsia" w:hint="eastAsia"/>
                <w:iCs/>
                <w:lang w:eastAsia="zh-CN"/>
              </w:rPr>
              <w:t xml:space="preserve"> </w:t>
            </w:r>
            <w:r w:rsidR="00504B84" w:rsidRPr="00B20CB4">
              <w:rPr>
                <w:rFonts w:eastAsiaTheme="minorEastAsia" w:hint="eastAsia"/>
                <w:iCs/>
                <w:lang w:eastAsia="zh-CN"/>
              </w:rPr>
              <w:t xml:space="preserve">For example, if network configures 4 sets of PUCCH resources with ID 0, 1, 2, 3. </w:t>
            </w:r>
            <w:r w:rsidR="00F84CD5" w:rsidRPr="00B20CB4">
              <w:rPr>
                <w:rFonts w:eastAsiaTheme="minorEastAsia"/>
                <w:iCs/>
                <w:lang w:eastAsia="zh-CN"/>
              </w:rPr>
              <w:t>For</w:t>
            </w:r>
            <w:r w:rsidR="00F84CD5" w:rsidRPr="00B20CB4">
              <w:rPr>
                <w:rFonts w:eastAsiaTheme="minorEastAsia" w:hint="eastAsia"/>
                <w:iCs/>
                <w:lang w:eastAsia="zh-CN"/>
              </w:rPr>
              <w:t xml:space="preserve"> set 0 and 3, the </w:t>
            </w:r>
            <w:r w:rsidR="00F84CD5" w:rsidRPr="00B20CB4">
              <w:rPr>
                <w:rFonts w:eastAsiaTheme="minorEastAsia"/>
                <w:i/>
                <w:iCs/>
                <w:lang w:eastAsia="zh-CN"/>
              </w:rPr>
              <w:t>maxPayloadMinus1</w:t>
            </w:r>
            <w:r w:rsidR="00F84CD5" w:rsidRPr="00B20CB4">
              <w:rPr>
                <w:rFonts w:eastAsiaTheme="minorEastAsia" w:hint="eastAsia"/>
                <w:iCs/>
                <w:lang w:eastAsia="zh-CN"/>
              </w:rPr>
              <w:t xml:space="preserve"> is not present, however, for set 1 and 2, the </w:t>
            </w:r>
            <w:r w:rsidR="00F84CD5" w:rsidRPr="00B20CB4">
              <w:rPr>
                <w:rFonts w:eastAsiaTheme="minorEastAsia"/>
                <w:i/>
                <w:iCs/>
                <w:lang w:eastAsia="zh-CN"/>
              </w:rPr>
              <w:t>maxPayloadMinus1</w:t>
            </w:r>
            <w:r w:rsidR="00F84CD5" w:rsidRPr="00B20CB4">
              <w:rPr>
                <w:rFonts w:eastAsiaTheme="minorEastAsia" w:hint="eastAsia"/>
                <w:iCs/>
                <w:lang w:eastAsia="zh-CN"/>
              </w:rPr>
              <w:t xml:space="preserve"> </w:t>
            </w:r>
            <w:proofErr w:type="gramStart"/>
            <w:r w:rsidR="00F84CD5" w:rsidRPr="00B20CB4">
              <w:rPr>
                <w:rFonts w:eastAsiaTheme="minorEastAsia" w:hint="eastAsia"/>
                <w:iCs/>
                <w:lang w:eastAsia="zh-CN"/>
              </w:rPr>
              <w:t>has to</w:t>
            </w:r>
            <w:proofErr w:type="gramEnd"/>
            <w:r w:rsidR="00F84CD5" w:rsidRPr="00B20CB4">
              <w:rPr>
                <w:rFonts w:eastAsiaTheme="minorEastAsia" w:hint="eastAsia"/>
                <w:iCs/>
                <w:lang w:eastAsia="zh-CN"/>
              </w:rPr>
              <w:t xml:space="preserve"> be present.</w:t>
            </w:r>
          </w:p>
          <w:p w14:paraId="6C9034A9" w14:textId="11B827B8" w:rsidR="00E21B57" w:rsidRPr="00E21B57" w:rsidRDefault="00E21B57" w:rsidP="00EA0F0F">
            <w:pPr>
              <w:pStyle w:val="CRCoverPage"/>
              <w:spacing w:after="0"/>
              <w:rPr>
                <w:rFonts w:eastAsiaTheme="minorEastAsia"/>
                <w:noProof/>
                <w:lang w:eastAsia="zh-CN"/>
              </w:rPr>
            </w:pPr>
          </w:p>
        </w:tc>
      </w:tr>
      <w:tr w:rsidR="00811711" w14:paraId="3E0E4C76" w14:textId="77777777" w:rsidTr="00904353">
        <w:tc>
          <w:tcPr>
            <w:tcW w:w="2268" w:type="dxa"/>
            <w:gridSpan w:val="2"/>
            <w:tcBorders>
              <w:left w:val="single" w:sz="4" w:space="0" w:color="auto"/>
            </w:tcBorders>
          </w:tcPr>
          <w:p w14:paraId="2689C32B" w14:textId="0DD3991B"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904353">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98D0CF" w14:textId="10D8B6BD" w:rsidR="00377D41" w:rsidRDefault="00436088" w:rsidP="003C3842">
            <w:pPr>
              <w:pStyle w:val="CRCoverPage"/>
              <w:spacing w:after="0"/>
              <w:rPr>
                <w:rFonts w:eastAsia="宋体"/>
                <w:lang w:eastAsia="zh-CN"/>
              </w:rPr>
            </w:pPr>
            <w:r>
              <w:rPr>
                <w:rFonts w:eastAsia="宋体" w:hint="eastAsia"/>
                <w:lang w:eastAsia="zh-CN"/>
              </w:rPr>
              <w:t xml:space="preserve">Update the field description </w:t>
            </w:r>
            <w:proofErr w:type="spellStart"/>
            <w:r w:rsidR="00114F0B" w:rsidRPr="00114F0B">
              <w:rPr>
                <w:rFonts w:eastAsia="宋体"/>
                <w:lang w:eastAsia="zh-CN"/>
              </w:rPr>
              <w:t>resourceSetToAddModList</w:t>
            </w:r>
            <w:proofErr w:type="spellEnd"/>
            <w:r w:rsidR="00114F0B">
              <w:rPr>
                <w:rFonts w:eastAsia="宋体" w:hint="eastAsia"/>
                <w:lang w:eastAsia="zh-CN"/>
              </w:rPr>
              <w:t xml:space="preserve"> with </w:t>
            </w:r>
            <w:r w:rsidR="00114F0B">
              <w:rPr>
                <w:rFonts w:eastAsia="宋体"/>
                <w:lang w:eastAsia="zh-CN"/>
              </w:rPr>
              <w:t>“</w:t>
            </w:r>
            <w:r w:rsidR="00114F0B">
              <w:rPr>
                <w:rFonts w:eastAsiaTheme="minorEastAsia" w:hint="eastAsia"/>
                <w:szCs w:val="22"/>
                <w:lang w:eastAsia="zh-CN"/>
              </w:rPr>
              <w:t xml:space="preserve">Network ensures the </w:t>
            </w:r>
            <w:r w:rsidR="00114F0B" w:rsidRPr="00C13F2D">
              <w:rPr>
                <w:rFonts w:eastAsiaTheme="minorEastAsia"/>
                <w:szCs w:val="22"/>
                <w:lang w:eastAsia="zh-CN"/>
              </w:rPr>
              <w:t>PUCCH-</w:t>
            </w:r>
            <w:proofErr w:type="spellStart"/>
            <w:r w:rsidR="00114F0B" w:rsidRPr="00C13F2D">
              <w:rPr>
                <w:rFonts w:eastAsiaTheme="minorEastAsia"/>
                <w:szCs w:val="22"/>
                <w:lang w:eastAsia="zh-CN"/>
              </w:rPr>
              <w:t>ResourceSetId</w:t>
            </w:r>
            <w:proofErr w:type="spellEnd"/>
            <w:r w:rsidR="00114F0B">
              <w:rPr>
                <w:rFonts w:eastAsiaTheme="minorEastAsia" w:hint="eastAsia"/>
                <w:szCs w:val="22"/>
                <w:lang w:eastAsia="zh-CN"/>
              </w:rPr>
              <w:t>(s) are always consecutive.</w:t>
            </w:r>
            <w:r w:rsidR="00114F0B">
              <w:rPr>
                <w:rFonts w:eastAsia="宋体"/>
                <w:lang w:eastAsia="zh-CN"/>
              </w:rPr>
              <w:t>”</w:t>
            </w:r>
          </w:p>
          <w:p w14:paraId="64E73A8A" w14:textId="36B4559F" w:rsidR="00114F0B" w:rsidRDefault="00114F0B" w:rsidP="003C3842">
            <w:pPr>
              <w:pStyle w:val="CRCoverPage"/>
              <w:spacing w:after="0"/>
              <w:rPr>
                <w:rFonts w:eastAsia="宋体"/>
                <w:lang w:eastAsia="zh-CN"/>
              </w:rPr>
            </w:pPr>
            <w:r>
              <w:rPr>
                <w:rFonts w:eastAsia="宋体" w:hint="eastAsia"/>
                <w:lang w:eastAsia="zh-CN"/>
              </w:rPr>
              <w:t xml:space="preserve">Update the field description </w:t>
            </w:r>
            <w:r w:rsidRPr="00114F0B">
              <w:rPr>
                <w:rFonts w:eastAsia="宋体"/>
                <w:lang w:eastAsia="zh-CN"/>
              </w:rPr>
              <w:t>maxPayloadMinus1</w:t>
            </w:r>
            <w:r>
              <w:rPr>
                <w:rFonts w:eastAsia="宋体" w:hint="eastAsia"/>
                <w:lang w:eastAsia="zh-CN"/>
              </w:rPr>
              <w:t xml:space="preserve"> with </w:t>
            </w:r>
            <w:r>
              <w:rPr>
                <w:rFonts w:eastAsia="宋体"/>
                <w:lang w:eastAsia="zh-CN"/>
              </w:rPr>
              <w:t>“</w:t>
            </w:r>
            <w:r w:rsidRPr="00114F0B">
              <w:rPr>
                <w:rFonts w:eastAsia="宋体"/>
                <w:lang w:eastAsia="zh-CN"/>
              </w:rPr>
              <w:t>The field is always present for other configured sets.</w:t>
            </w:r>
            <w:r>
              <w:rPr>
                <w:rFonts w:eastAsia="宋体"/>
                <w:lang w:eastAsia="zh-CN"/>
              </w:rPr>
              <w:t>”</w:t>
            </w:r>
          </w:p>
          <w:p w14:paraId="15BD9DB9" w14:textId="77777777" w:rsidR="00114F0B" w:rsidRPr="00E27AA7" w:rsidRDefault="00114F0B" w:rsidP="003C3842">
            <w:pPr>
              <w:pStyle w:val="CRCoverPage"/>
              <w:spacing w:after="0"/>
              <w:rPr>
                <w:rFonts w:eastAsia="宋体"/>
                <w:u w:val="single"/>
                <w:lang w:eastAsia="zh-CN"/>
              </w:rPr>
            </w:pPr>
          </w:p>
          <w:p w14:paraId="43B411D4" w14:textId="64E29C36" w:rsidR="003C3842" w:rsidRDefault="003C3842" w:rsidP="003C3842">
            <w:pPr>
              <w:pStyle w:val="CRCoverPage"/>
              <w:spacing w:after="0"/>
              <w:rPr>
                <w:b/>
                <w:noProof/>
              </w:rPr>
            </w:pPr>
            <w:r>
              <w:rPr>
                <w:rFonts w:hint="eastAsia"/>
                <w:b/>
                <w:noProof/>
              </w:rPr>
              <w:t>Impact analysis</w:t>
            </w:r>
          </w:p>
          <w:p w14:paraId="648FB5BB" w14:textId="783BB945" w:rsidR="00904353" w:rsidRDefault="00904353" w:rsidP="003C3842">
            <w:pPr>
              <w:pStyle w:val="CRCoverPage"/>
              <w:spacing w:after="0"/>
              <w:rPr>
                <w:b/>
                <w:noProof/>
              </w:rPr>
            </w:pPr>
          </w:p>
          <w:p w14:paraId="263F9350" w14:textId="0B5F8F26" w:rsidR="00904353" w:rsidRDefault="00904353" w:rsidP="003C3842">
            <w:pPr>
              <w:pStyle w:val="CRCoverPage"/>
              <w:spacing w:after="0"/>
              <w:rPr>
                <w:noProof/>
                <w:u w:val="single"/>
                <w:lang w:eastAsia="zh-CN"/>
              </w:rPr>
            </w:pPr>
            <w:r w:rsidRPr="00C84628">
              <w:rPr>
                <w:noProof/>
                <w:u w:val="single"/>
                <w:lang w:eastAsia="zh-CN"/>
              </w:rPr>
              <w:t>Impacted 5G architecture options: Standalone, EN-DC, NG-EN-DC, NE-DC, NR-DC</w:t>
            </w:r>
            <w:r>
              <w:rPr>
                <w:noProof/>
                <w:u w:val="single"/>
                <w:lang w:eastAsia="zh-CN"/>
              </w:rPr>
              <w:t>.</w:t>
            </w:r>
          </w:p>
          <w:p w14:paraId="01FE145B" w14:textId="77777777" w:rsidR="00904353" w:rsidRDefault="00904353" w:rsidP="003C3842">
            <w:pPr>
              <w:pStyle w:val="CRCoverPage"/>
              <w:spacing w:after="0"/>
              <w:rPr>
                <w:b/>
                <w:noProof/>
              </w:rPr>
            </w:pPr>
          </w:p>
          <w:p w14:paraId="6E1CC5A2" w14:textId="77777777" w:rsidR="003C3842" w:rsidRDefault="003C3842" w:rsidP="003C3842">
            <w:pPr>
              <w:pStyle w:val="CRCoverPage"/>
              <w:spacing w:after="0"/>
              <w:rPr>
                <w:noProof/>
              </w:rPr>
            </w:pPr>
            <w:r>
              <w:rPr>
                <w:noProof/>
                <w:u w:val="single"/>
              </w:rPr>
              <w:t>Impacted functionality</w:t>
            </w:r>
            <w:r>
              <w:rPr>
                <w:noProof/>
              </w:rPr>
              <w:t>:</w:t>
            </w:r>
            <w:bookmarkStart w:id="1" w:name="_GoBack"/>
            <w:bookmarkEnd w:id="1"/>
          </w:p>
          <w:p w14:paraId="27B3EAD6" w14:textId="5EFB6273" w:rsidR="00E665EE" w:rsidRPr="00E665EE" w:rsidRDefault="006B5857" w:rsidP="006B5857">
            <w:pPr>
              <w:pStyle w:val="CRCoverPage"/>
              <w:spacing w:after="0"/>
              <w:rPr>
                <w:rFonts w:eastAsia="宋体"/>
                <w:noProof/>
                <w:highlight w:val="yellow"/>
                <w:lang w:eastAsia="zh-CN"/>
              </w:rPr>
            </w:pPr>
            <w:r w:rsidRPr="00373548">
              <w:rPr>
                <w:rFonts w:eastAsia="宋体"/>
                <w:lang w:eastAsia="zh-CN"/>
              </w:rPr>
              <w:t>PUCCH-</w:t>
            </w:r>
            <w:proofErr w:type="spellStart"/>
            <w:r w:rsidRPr="00373548">
              <w:rPr>
                <w:rFonts w:eastAsia="宋体"/>
                <w:lang w:eastAsia="zh-CN"/>
              </w:rPr>
              <w:t>ResourceSet</w:t>
            </w:r>
            <w:proofErr w:type="spellEnd"/>
            <w:r w:rsidRPr="00E665EE">
              <w:rPr>
                <w:rFonts w:eastAsia="宋体"/>
                <w:noProof/>
                <w:highlight w:val="yellow"/>
                <w:lang w:eastAsia="zh-CN"/>
              </w:rPr>
              <w:t xml:space="preserve"> </w:t>
            </w:r>
          </w:p>
          <w:p w14:paraId="6CFCC591" w14:textId="77777777" w:rsidR="006B5857" w:rsidRDefault="006B5857" w:rsidP="003C3842">
            <w:pPr>
              <w:pStyle w:val="CRCoverPage"/>
              <w:spacing w:after="0"/>
              <w:rPr>
                <w:rFonts w:eastAsiaTheme="minorEastAsia"/>
                <w:noProof/>
                <w:u w:val="single"/>
                <w:lang w:eastAsia="zh-CN"/>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6BFF50EF"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sidR="00890CA6">
              <w:rPr>
                <w:rFonts w:eastAsiaTheme="minorEastAsia" w:hint="eastAsia"/>
                <w:noProof/>
                <w:lang w:eastAsia="zh-CN"/>
              </w:rPr>
              <w:t xml:space="preserve">, </w:t>
            </w:r>
            <w:r>
              <w:rPr>
                <w:noProof/>
              </w:rPr>
              <w:t>there are no inter-operability problems</w:t>
            </w:r>
            <w:r>
              <w:rPr>
                <w:rFonts w:hint="eastAsia"/>
                <w:noProof/>
              </w:rPr>
              <w:t>.</w:t>
            </w:r>
          </w:p>
          <w:p w14:paraId="75A029A2" w14:textId="1290E04B" w:rsidR="00811711" w:rsidRDefault="00A9361D" w:rsidP="00890CA6">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w:t>
            </w:r>
            <w:r w:rsidR="00890CA6">
              <w:rPr>
                <w:rFonts w:eastAsiaTheme="minorEastAsia" w:hint="eastAsia"/>
                <w:noProof/>
                <w:lang w:eastAsia="zh-CN"/>
              </w:rPr>
              <w:t xml:space="preserve"> is a risk that the set of PUCCH resources are not configured with a consecutive order</w:t>
            </w:r>
            <w:r>
              <w:rPr>
                <w:noProof/>
              </w:rPr>
              <w:t>.</w:t>
            </w:r>
          </w:p>
        </w:tc>
      </w:tr>
      <w:tr w:rsidR="00811711" w14:paraId="2C9E18A9" w14:textId="77777777" w:rsidTr="00904353">
        <w:tc>
          <w:tcPr>
            <w:tcW w:w="2268" w:type="dxa"/>
            <w:gridSpan w:val="2"/>
            <w:tcBorders>
              <w:left w:val="single" w:sz="4" w:space="0" w:color="auto"/>
            </w:tcBorders>
          </w:tcPr>
          <w:p w14:paraId="308AA270" w14:textId="0B8F6214"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904353">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63FCAFD1" w:rsidR="00811711" w:rsidRDefault="00273A4D" w:rsidP="00687F9A">
            <w:pPr>
              <w:pStyle w:val="CRCoverPage"/>
              <w:spacing w:after="0"/>
              <w:ind w:left="100"/>
              <w:rPr>
                <w:noProof/>
              </w:rPr>
            </w:pPr>
            <w:r>
              <w:rPr>
                <w:rFonts w:eastAsia="宋体" w:hint="eastAsia"/>
                <w:lang w:eastAsia="zh-CN"/>
              </w:rPr>
              <w:t xml:space="preserve">The field description of </w:t>
            </w:r>
            <w:proofErr w:type="spellStart"/>
            <w:r w:rsidR="00890CA6" w:rsidRPr="00890CA6">
              <w:rPr>
                <w:rFonts w:eastAsia="宋体"/>
                <w:i/>
                <w:lang w:eastAsia="zh-CN"/>
              </w:rPr>
              <w:t>resourceSetToAddModList</w:t>
            </w:r>
            <w:proofErr w:type="spellEnd"/>
            <w:r w:rsidR="00890CA6">
              <w:rPr>
                <w:rFonts w:eastAsia="宋体" w:hint="eastAsia"/>
                <w:lang w:eastAsia="zh-CN"/>
              </w:rPr>
              <w:t xml:space="preserve"> and </w:t>
            </w:r>
            <w:r w:rsidR="00185DCA" w:rsidRPr="00D41517">
              <w:rPr>
                <w:rFonts w:eastAsia="宋体"/>
                <w:i/>
                <w:lang w:eastAsia="zh-CN"/>
              </w:rPr>
              <w:t>maxPayloadMinus1</w:t>
            </w:r>
            <w:r w:rsidR="00D41517">
              <w:rPr>
                <w:rFonts w:eastAsia="宋体" w:hint="eastAsia"/>
                <w:lang w:eastAsia="zh-CN"/>
              </w:rPr>
              <w:t xml:space="preserve"> </w:t>
            </w:r>
            <w:r w:rsidR="00890CA6">
              <w:rPr>
                <w:rFonts w:eastAsia="宋体" w:hint="eastAsia"/>
                <w:lang w:eastAsia="zh-CN"/>
              </w:rPr>
              <w:t>are</w:t>
            </w:r>
            <w:r>
              <w:rPr>
                <w:rFonts w:eastAsia="宋体" w:hint="eastAsia"/>
                <w:lang w:eastAsia="zh-CN"/>
              </w:rPr>
              <w:t xml:space="preserve"> not correct.</w:t>
            </w:r>
          </w:p>
        </w:tc>
      </w:tr>
      <w:tr w:rsidR="00811711" w14:paraId="00C6357A" w14:textId="77777777" w:rsidTr="00904353">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904353">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904353">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904353">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904353">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07CCCBC" w:rsidR="00811711" w:rsidRDefault="000559CF" w:rsidP="000E11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71A560BB" w:rsidR="00811711" w:rsidRDefault="00811711" w:rsidP="000E1188">
            <w:pPr>
              <w:pStyle w:val="CRCoverPage"/>
              <w:spacing w:after="0"/>
              <w:jc w:val="center"/>
              <w:rPr>
                <w:b/>
                <w:caps/>
                <w:noProof/>
              </w:rPr>
            </w:pP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1136BD7F" w:rsidR="00811711" w:rsidRPr="000559CF" w:rsidRDefault="000559CF" w:rsidP="000E1188">
            <w:pPr>
              <w:pStyle w:val="CRCoverPage"/>
              <w:spacing w:after="0"/>
              <w:ind w:left="99"/>
              <w:rPr>
                <w:rFonts w:eastAsiaTheme="minorEastAsia"/>
                <w:noProof/>
                <w:lang w:eastAsia="zh-CN"/>
              </w:rPr>
            </w:pPr>
            <w:r>
              <w:rPr>
                <w:rFonts w:eastAsiaTheme="minorEastAsia" w:hint="eastAsia"/>
                <w:noProof/>
                <w:lang w:eastAsia="zh-CN"/>
              </w:rPr>
              <w:t>TS 38.213 (v15.4.0)</w:t>
            </w:r>
          </w:p>
        </w:tc>
      </w:tr>
      <w:tr w:rsidR="00811711" w14:paraId="4B5E71C2" w14:textId="77777777" w:rsidTr="00904353">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904353">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904353">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904353">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29"/>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2" w:name="_Toc510018557"/>
      <w:r w:rsidRPr="00F35584">
        <w:t>6</w:t>
      </w:r>
      <w:r w:rsidRPr="00F35584">
        <w:tab/>
        <w:t>Protocol data units, formats and parameters (ASN.1)</w:t>
      </w:r>
      <w:bookmarkEnd w:id="2"/>
    </w:p>
    <w:p w14:paraId="4024690A" w14:textId="77777777" w:rsidR="00BF37DC" w:rsidRPr="00645E3C" w:rsidRDefault="00BF37DC" w:rsidP="00BF37DC">
      <w:pPr>
        <w:pStyle w:val="Heading4"/>
      </w:pPr>
      <w:bookmarkStart w:id="3" w:name="_Toc535261512"/>
      <w:r w:rsidRPr="00645E3C">
        <w:t>–</w:t>
      </w:r>
      <w:r w:rsidRPr="00645E3C">
        <w:tab/>
      </w:r>
      <w:r w:rsidRPr="00645E3C">
        <w:rPr>
          <w:i/>
        </w:rPr>
        <w:t>PUCCH-Config</w:t>
      </w:r>
      <w:bookmarkEnd w:id="3"/>
    </w:p>
    <w:p w14:paraId="4FDE776E" w14:textId="77777777" w:rsidR="00BF37DC" w:rsidRPr="00645E3C" w:rsidRDefault="00BF37DC" w:rsidP="00BF37DC">
      <w:r w:rsidRPr="00645E3C">
        <w:t xml:space="preserve">The IE </w:t>
      </w:r>
      <w:r w:rsidRPr="00645E3C">
        <w:rPr>
          <w:i/>
        </w:rPr>
        <w:t>PUCCH-Config</w:t>
      </w:r>
      <w:r w:rsidRPr="00645E3C">
        <w:t xml:space="preserve"> is used to configure UE specific PUCCH parameters (per BWP).</w:t>
      </w:r>
    </w:p>
    <w:p w14:paraId="249885CA" w14:textId="77777777" w:rsidR="00BF37DC" w:rsidRPr="00645E3C" w:rsidRDefault="00BF37DC" w:rsidP="00BF37DC">
      <w:pPr>
        <w:pStyle w:val="TH"/>
        <w:rPr>
          <w:lang w:val="en-GB"/>
        </w:rPr>
      </w:pPr>
      <w:r w:rsidRPr="00645E3C">
        <w:rPr>
          <w:i/>
          <w:lang w:val="en-GB"/>
        </w:rPr>
        <w:t>PUCCH-Config</w:t>
      </w:r>
      <w:r w:rsidRPr="00645E3C">
        <w:rPr>
          <w:lang w:val="en-GB"/>
        </w:rPr>
        <w:t xml:space="preserve"> information element</w:t>
      </w:r>
    </w:p>
    <w:p w14:paraId="0A514D29" w14:textId="77777777" w:rsidR="00BF37DC" w:rsidRPr="00645E3C" w:rsidRDefault="00BF37DC" w:rsidP="00BF37DC">
      <w:pPr>
        <w:pStyle w:val="PL"/>
        <w:rPr>
          <w:color w:val="808080"/>
        </w:rPr>
      </w:pPr>
      <w:r w:rsidRPr="00645E3C">
        <w:rPr>
          <w:color w:val="808080"/>
        </w:rPr>
        <w:t>-- ASN1START</w:t>
      </w:r>
    </w:p>
    <w:p w14:paraId="6C09C8E7" w14:textId="77777777" w:rsidR="00BF37DC" w:rsidRPr="00645E3C" w:rsidRDefault="00BF37DC" w:rsidP="00BF37DC">
      <w:pPr>
        <w:pStyle w:val="PL"/>
        <w:rPr>
          <w:color w:val="808080"/>
        </w:rPr>
      </w:pPr>
      <w:r w:rsidRPr="00645E3C">
        <w:rPr>
          <w:color w:val="808080"/>
        </w:rPr>
        <w:t>-- TAG-PUCCH-CONFIG-START</w:t>
      </w:r>
    </w:p>
    <w:p w14:paraId="4E6D29CC" w14:textId="77777777" w:rsidR="00BF37DC" w:rsidRPr="00645E3C" w:rsidRDefault="00BF37DC" w:rsidP="00BF37DC">
      <w:pPr>
        <w:pStyle w:val="PL"/>
      </w:pPr>
    </w:p>
    <w:p w14:paraId="4CE955E5" w14:textId="77777777" w:rsidR="00BF37DC" w:rsidRPr="00645E3C" w:rsidRDefault="00BF37DC" w:rsidP="00BF37DC">
      <w:pPr>
        <w:pStyle w:val="PL"/>
      </w:pPr>
      <w:r w:rsidRPr="00645E3C">
        <w:t xml:space="preserve">PUCCH-Config ::=                        </w:t>
      </w:r>
      <w:r w:rsidRPr="00645E3C">
        <w:rPr>
          <w:color w:val="993366"/>
        </w:rPr>
        <w:t>SEQUENCE</w:t>
      </w:r>
      <w:r w:rsidRPr="00645E3C">
        <w:t xml:space="preserve"> {</w:t>
      </w:r>
    </w:p>
    <w:p w14:paraId="2E91036A" w14:textId="77777777" w:rsidR="00BF37DC" w:rsidRPr="00645E3C" w:rsidRDefault="00BF37DC" w:rsidP="00BF37DC">
      <w:pPr>
        <w:pStyle w:val="PL"/>
        <w:rPr>
          <w:color w:val="808080"/>
        </w:rPr>
      </w:pPr>
      <w:r w:rsidRPr="00645E3C">
        <w:t xml:space="preserve">    resourceSetToAddModList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t xml:space="preserve"> PUCCH-ResourceSet           </w:t>
      </w:r>
      <w:r w:rsidRPr="00645E3C">
        <w:rPr>
          <w:color w:val="993366"/>
        </w:rPr>
        <w:t>OPTIONAL</w:t>
      </w:r>
      <w:r>
        <w:t xml:space="preserve">, </w:t>
      </w:r>
      <w:r w:rsidRPr="00645E3C">
        <w:rPr>
          <w:color w:val="808080"/>
        </w:rPr>
        <w:t>-- Need N</w:t>
      </w:r>
    </w:p>
    <w:p w14:paraId="0C3CCF74" w14:textId="77777777" w:rsidR="00BF37DC" w:rsidRPr="00645E3C" w:rsidRDefault="00BF37DC" w:rsidP="00BF37DC">
      <w:pPr>
        <w:pStyle w:val="PL"/>
        <w:rPr>
          <w:color w:val="808080"/>
        </w:rPr>
      </w:pPr>
      <w:r w:rsidRPr="00645E3C">
        <w:t xml:space="preserve">    resourceSetToReleaseList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rsidRPr="00645E3C">
        <w:t xml:space="preserve"> PUCCH-ResourceSetId       </w:t>
      </w:r>
      <w:r>
        <w:t xml:space="preserve">  </w:t>
      </w:r>
      <w:r w:rsidRPr="00645E3C">
        <w:rPr>
          <w:color w:val="993366"/>
        </w:rPr>
        <w:t>OPTIONAL</w:t>
      </w:r>
      <w:r w:rsidRPr="00645E3C">
        <w:t xml:space="preserve">, </w:t>
      </w:r>
      <w:r w:rsidRPr="00645E3C">
        <w:rPr>
          <w:color w:val="808080"/>
        </w:rPr>
        <w:t>-- Need N</w:t>
      </w:r>
    </w:p>
    <w:p w14:paraId="13EF55BB" w14:textId="77777777" w:rsidR="00BF37DC" w:rsidRPr="00645E3C" w:rsidRDefault="00BF37DC" w:rsidP="00BF37DC">
      <w:pPr>
        <w:pStyle w:val="PL"/>
        <w:rPr>
          <w:color w:val="808080"/>
        </w:rPr>
      </w:pPr>
      <w:r w:rsidRPr="00645E3C">
        <w:t xml:space="preserve">    resourceToAddModList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w:t>
      </w:r>
      <w:r>
        <w:t xml:space="preserve">UCCH-Resource                 </w:t>
      </w:r>
      <w:r w:rsidRPr="00645E3C">
        <w:rPr>
          <w:color w:val="993366"/>
        </w:rPr>
        <w:t>OPTIONAL</w:t>
      </w:r>
      <w:r w:rsidRPr="00645E3C">
        <w:t xml:space="preserve">, </w:t>
      </w:r>
      <w:r w:rsidRPr="00645E3C">
        <w:rPr>
          <w:color w:val="808080"/>
        </w:rPr>
        <w:t>-- Need N</w:t>
      </w:r>
    </w:p>
    <w:p w14:paraId="5FB8B070" w14:textId="77777777" w:rsidR="00BF37DC" w:rsidRPr="004F17E1" w:rsidRDefault="00BF37DC" w:rsidP="00BF37DC">
      <w:pPr>
        <w:pStyle w:val="PL"/>
        <w:rPr>
          <w:color w:val="808080"/>
        </w:rPr>
      </w:pPr>
      <w:r w:rsidRPr="00645E3C">
        <w:t xml:space="preserve">    resourceToReleaseList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PUCCH-ResourceId             </w:t>
      </w:r>
      <w:r>
        <w:t xml:space="preserve">  </w:t>
      </w:r>
      <w:r w:rsidRPr="00645E3C">
        <w:rPr>
          <w:color w:val="993366"/>
        </w:rPr>
        <w:t>OPTIONAL</w:t>
      </w:r>
      <w:r w:rsidRPr="00645E3C">
        <w:t xml:space="preserve">, </w:t>
      </w:r>
      <w:r w:rsidRPr="00645E3C">
        <w:rPr>
          <w:color w:val="808080"/>
        </w:rPr>
        <w:t>-- Need N</w:t>
      </w:r>
    </w:p>
    <w:p w14:paraId="4B5599CB" w14:textId="77777777" w:rsidR="00BF37DC" w:rsidRPr="00645E3C" w:rsidRDefault="00BF37DC" w:rsidP="00BF37DC">
      <w:pPr>
        <w:pStyle w:val="PL"/>
        <w:rPr>
          <w:color w:val="808080"/>
        </w:rPr>
      </w:pPr>
      <w:r w:rsidRPr="00645E3C">
        <w:t xml:space="preserve">    format1                                 SetupRelease { PUCCH-FormatConfig }                                         </w:t>
      </w:r>
      <w:r>
        <w:t xml:space="preserve">  </w:t>
      </w:r>
      <w:r w:rsidRPr="00645E3C">
        <w:rPr>
          <w:color w:val="993366"/>
        </w:rPr>
        <w:t>OPTIONAL</w:t>
      </w:r>
      <w:r w:rsidRPr="00645E3C">
        <w:t xml:space="preserve">, </w:t>
      </w:r>
      <w:r w:rsidRPr="00645E3C">
        <w:rPr>
          <w:color w:val="808080"/>
        </w:rPr>
        <w:t>-- Need M</w:t>
      </w:r>
    </w:p>
    <w:p w14:paraId="2DF9EA2C" w14:textId="77777777" w:rsidR="00BF37DC" w:rsidRPr="00645E3C" w:rsidRDefault="00BF37DC" w:rsidP="00BF37DC">
      <w:pPr>
        <w:pStyle w:val="PL"/>
        <w:rPr>
          <w:color w:val="808080"/>
        </w:rPr>
      </w:pPr>
      <w:r w:rsidRPr="00645E3C">
        <w:t xml:space="preserve">    format2                                 SetupRelease { PUCCH-FormatConfig }                                         </w:t>
      </w:r>
      <w:r>
        <w:t xml:space="preserve">  </w:t>
      </w:r>
      <w:r w:rsidRPr="00645E3C">
        <w:rPr>
          <w:color w:val="993366"/>
        </w:rPr>
        <w:t>OPTIONAL</w:t>
      </w:r>
      <w:r w:rsidRPr="00645E3C">
        <w:t xml:space="preserve">, </w:t>
      </w:r>
      <w:r w:rsidRPr="00645E3C">
        <w:rPr>
          <w:color w:val="808080"/>
        </w:rPr>
        <w:t>-- Need M</w:t>
      </w:r>
    </w:p>
    <w:p w14:paraId="67996343" w14:textId="77777777" w:rsidR="00BF37DC" w:rsidRPr="00645E3C" w:rsidRDefault="00BF37DC" w:rsidP="00BF37DC">
      <w:pPr>
        <w:pStyle w:val="PL"/>
        <w:rPr>
          <w:color w:val="808080"/>
        </w:rPr>
      </w:pPr>
      <w:r w:rsidRPr="00645E3C">
        <w:t xml:space="preserve">    format3                                 SetupRelease { PUCCH-FormatConfig }                                         </w:t>
      </w:r>
      <w:r>
        <w:t xml:space="preserve">  </w:t>
      </w:r>
      <w:r w:rsidRPr="00645E3C">
        <w:rPr>
          <w:color w:val="993366"/>
        </w:rPr>
        <w:t>OPTIONAL</w:t>
      </w:r>
      <w:r w:rsidRPr="00645E3C">
        <w:t xml:space="preserve">, </w:t>
      </w:r>
      <w:r w:rsidRPr="00645E3C">
        <w:rPr>
          <w:color w:val="808080"/>
        </w:rPr>
        <w:t>-- Need M</w:t>
      </w:r>
    </w:p>
    <w:p w14:paraId="0281F3E9" w14:textId="77777777" w:rsidR="00BF37DC" w:rsidRPr="00645E3C" w:rsidRDefault="00BF37DC" w:rsidP="00BF37DC">
      <w:pPr>
        <w:pStyle w:val="PL"/>
        <w:rPr>
          <w:color w:val="808080"/>
        </w:rPr>
      </w:pPr>
      <w:r w:rsidRPr="00645E3C">
        <w:t xml:space="preserve">    format4                                 SetupRelease { PUCCH-FormatConfig }                                         </w:t>
      </w:r>
      <w:r>
        <w:t xml:space="preserve">  </w:t>
      </w:r>
      <w:r w:rsidRPr="00645E3C">
        <w:rPr>
          <w:color w:val="993366"/>
        </w:rPr>
        <w:t>OPTIONAL</w:t>
      </w:r>
      <w:r w:rsidRPr="00645E3C">
        <w:t xml:space="preserve">, </w:t>
      </w:r>
      <w:r w:rsidRPr="00645E3C">
        <w:rPr>
          <w:color w:val="808080"/>
        </w:rPr>
        <w:t>-- Need M</w:t>
      </w:r>
    </w:p>
    <w:p w14:paraId="4E76DAB4" w14:textId="77777777" w:rsidR="00BF37DC" w:rsidRPr="00645E3C" w:rsidRDefault="00BF37DC" w:rsidP="00BF37DC">
      <w:pPr>
        <w:pStyle w:val="PL"/>
      </w:pPr>
    </w:p>
    <w:p w14:paraId="40B119EA" w14:textId="77777777" w:rsidR="00BF37DC" w:rsidRPr="00645E3C" w:rsidRDefault="00BF37DC" w:rsidP="00BF37DC">
      <w:pPr>
        <w:pStyle w:val="PL"/>
        <w:rPr>
          <w:color w:val="808080"/>
        </w:rPr>
      </w:pPr>
      <w:r w:rsidRPr="00645E3C">
        <w:t xml:space="preserve">    schedulingRequestResourceToAddModList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SchedulingRequestResourceConfig </w:t>
      </w:r>
      <w:r>
        <w:t xml:space="preserve">  </w:t>
      </w:r>
      <w:r w:rsidRPr="00645E3C">
        <w:rPr>
          <w:color w:val="993366"/>
        </w:rPr>
        <w:t>OPTIONAL</w:t>
      </w:r>
      <w:r w:rsidRPr="00645E3C">
        <w:t xml:space="preserve">, </w:t>
      </w:r>
      <w:r w:rsidRPr="00645E3C">
        <w:rPr>
          <w:color w:val="808080"/>
        </w:rPr>
        <w:t>-- Need N</w:t>
      </w:r>
    </w:p>
    <w:p w14:paraId="653BED6A" w14:textId="77777777" w:rsidR="00BF37DC" w:rsidRPr="00645E3C" w:rsidRDefault="00BF37DC" w:rsidP="00BF37DC">
      <w:pPr>
        <w:pStyle w:val="PL"/>
        <w:rPr>
          <w:color w:val="808080"/>
        </w:rPr>
      </w:pPr>
      <w:r w:rsidRPr="00645E3C">
        <w:t xml:space="preserve">    schedulingRequestResourceToReleaseList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SchedulingRequestResourceId     </w:t>
      </w:r>
      <w:r>
        <w:t xml:space="preserve">  </w:t>
      </w:r>
      <w:r w:rsidRPr="00645E3C">
        <w:rPr>
          <w:color w:val="993366"/>
        </w:rPr>
        <w:t>OPTIONAL</w:t>
      </w:r>
      <w:r w:rsidRPr="00645E3C">
        <w:t xml:space="preserve">, </w:t>
      </w:r>
      <w:r w:rsidRPr="00645E3C">
        <w:rPr>
          <w:color w:val="808080"/>
        </w:rPr>
        <w:t>-- Need N</w:t>
      </w:r>
    </w:p>
    <w:p w14:paraId="470FD951" w14:textId="77777777" w:rsidR="00BF37DC" w:rsidRPr="00645E3C" w:rsidRDefault="00BF37DC" w:rsidP="00BF37DC">
      <w:pPr>
        <w:pStyle w:val="PL"/>
        <w:rPr>
          <w:color w:val="808080"/>
        </w:rPr>
      </w:pPr>
      <w:r w:rsidRPr="00645E3C">
        <w:t xml:space="preserve">    multi-CSI-PUCCH-ResourceList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PUCCH-ResourceId                                  </w:t>
      </w:r>
      <w:r>
        <w:t xml:space="preserve">  </w:t>
      </w:r>
      <w:r w:rsidRPr="00645E3C">
        <w:rPr>
          <w:color w:val="993366"/>
        </w:rPr>
        <w:t>OPTIONAL</w:t>
      </w:r>
      <w:r w:rsidRPr="00645E3C">
        <w:t>,</w:t>
      </w:r>
      <w:r>
        <w:t xml:space="preserve"> </w:t>
      </w:r>
      <w:r w:rsidRPr="00645E3C">
        <w:rPr>
          <w:color w:val="808080"/>
        </w:rPr>
        <w:t>-- Need M</w:t>
      </w:r>
    </w:p>
    <w:p w14:paraId="4610E226" w14:textId="77777777" w:rsidR="00BF37DC" w:rsidRPr="00645E3C" w:rsidRDefault="00BF37DC" w:rsidP="00BF37DC">
      <w:pPr>
        <w:pStyle w:val="PL"/>
        <w:rPr>
          <w:color w:val="808080"/>
        </w:rPr>
      </w:pPr>
      <w:r w:rsidRPr="00645E3C">
        <w:t xml:space="preserve">    dl-DataToUL-ACK                         </w:t>
      </w:r>
      <w:r w:rsidRPr="00645E3C">
        <w:rPr>
          <w:color w:val="993366"/>
        </w:rPr>
        <w:t>SEQUENCE</w:t>
      </w:r>
      <w:r w:rsidRPr="00645E3C">
        <w:t xml:space="preserve"> (</w:t>
      </w:r>
      <w:r w:rsidRPr="00645E3C">
        <w:rPr>
          <w:color w:val="993366"/>
        </w:rPr>
        <w:t>SIZE</w:t>
      </w:r>
      <w:r w:rsidRPr="00645E3C">
        <w:t xml:space="preserve"> (1..8))</w:t>
      </w:r>
      <w:r w:rsidRPr="00645E3C">
        <w:rPr>
          <w:color w:val="993366"/>
        </w:rPr>
        <w:t xml:space="preserve"> OF</w:t>
      </w:r>
      <w:r w:rsidRPr="00645E3C">
        <w:t xml:space="preserve"> </w:t>
      </w:r>
      <w:r w:rsidRPr="00645E3C">
        <w:rPr>
          <w:color w:val="993366"/>
        </w:rPr>
        <w:t>INTEGER</w:t>
      </w:r>
      <w:r w:rsidRPr="00645E3C">
        <w:t xml:space="preserve"> (0..15)                                   </w:t>
      </w:r>
      <w:r>
        <w:t xml:space="preserve">  </w:t>
      </w:r>
      <w:r w:rsidRPr="00645E3C">
        <w:rPr>
          <w:color w:val="993366"/>
        </w:rPr>
        <w:t>OPTIONAL</w:t>
      </w:r>
      <w:r>
        <w:t xml:space="preserve">, </w:t>
      </w:r>
      <w:r w:rsidRPr="00645E3C">
        <w:rPr>
          <w:color w:val="808080"/>
        </w:rPr>
        <w:t>-- Need M</w:t>
      </w:r>
    </w:p>
    <w:p w14:paraId="10C0B0F6" w14:textId="77777777" w:rsidR="00BF37DC" w:rsidRPr="00645E3C" w:rsidRDefault="00BF37DC" w:rsidP="00BF37DC">
      <w:pPr>
        <w:pStyle w:val="PL"/>
      </w:pPr>
    </w:p>
    <w:p w14:paraId="4B518916" w14:textId="77777777" w:rsidR="00BF37DC" w:rsidRPr="00645E3C" w:rsidRDefault="00BF37DC" w:rsidP="00BF37DC">
      <w:pPr>
        <w:pStyle w:val="PL"/>
        <w:rPr>
          <w:color w:val="808080"/>
        </w:rPr>
      </w:pPr>
      <w:r w:rsidRPr="00645E3C">
        <w:t xml:space="preserve">    spatialRelationInfoToAddModList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t xml:space="preserve"> PUCCH-SpatialRelationInfo </w:t>
      </w:r>
      <w:r w:rsidRPr="00645E3C">
        <w:rPr>
          <w:color w:val="993366"/>
        </w:rPr>
        <w:t>OPTIONAL</w:t>
      </w:r>
      <w:r w:rsidRPr="00645E3C">
        <w:t>,</w:t>
      </w:r>
      <w:r>
        <w:t xml:space="preserve"> </w:t>
      </w:r>
      <w:r w:rsidRPr="00645E3C">
        <w:rPr>
          <w:color w:val="808080"/>
        </w:rPr>
        <w:t>-- Need N</w:t>
      </w:r>
    </w:p>
    <w:p w14:paraId="1204E1EB" w14:textId="77777777" w:rsidR="00BF37DC" w:rsidRDefault="00BF37DC" w:rsidP="00BF37DC">
      <w:pPr>
        <w:pStyle w:val="PL"/>
      </w:pPr>
      <w:r w:rsidRPr="00645E3C">
        <w:t xml:space="preserve">    spatialRelationInfoToReleaseList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rsidRPr="00645E3C">
        <w:t xml:space="preserve"> PUCCH-SpatialRelationInfoId</w:t>
      </w:r>
    </w:p>
    <w:p w14:paraId="605BAE70" w14:textId="77777777" w:rsidR="00BF37DC" w:rsidRPr="004F17E1" w:rsidRDefault="00BF37DC" w:rsidP="00BF37DC">
      <w:pPr>
        <w:pStyle w:val="PL"/>
        <w:rPr>
          <w:color w:val="808080"/>
        </w:rPr>
      </w:pPr>
      <w:r>
        <w:rPr>
          <w:color w:val="993366"/>
        </w:rPr>
        <w:t xml:space="preserve">                                                                                                                          </w:t>
      </w:r>
      <w:r w:rsidRPr="00645E3C">
        <w:rPr>
          <w:color w:val="993366"/>
        </w:rPr>
        <w:t>OPTIONAL</w:t>
      </w:r>
      <w:r>
        <w:t xml:space="preserve">, </w:t>
      </w:r>
      <w:r w:rsidRPr="00645E3C">
        <w:rPr>
          <w:color w:val="808080"/>
        </w:rPr>
        <w:t>-- Need N</w:t>
      </w:r>
    </w:p>
    <w:p w14:paraId="383FF620" w14:textId="77777777" w:rsidR="00BF37DC" w:rsidRPr="00645E3C" w:rsidRDefault="00BF37DC" w:rsidP="00BF37DC">
      <w:pPr>
        <w:pStyle w:val="PL"/>
        <w:rPr>
          <w:color w:val="808080"/>
        </w:rPr>
      </w:pPr>
      <w:r w:rsidRPr="00645E3C">
        <w:t xml:space="preserve">    pucch-PowerControl                      PUCCH-PowerControl                              </w:t>
      </w:r>
      <w:r>
        <w:t xml:space="preserve">                              </w:t>
      </w:r>
      <w:r w:rsidRPr="00645E3C">
        <w:rPr>
          <w:color w:val="993366"/>
        </w:rPr>
        <w:t>OPTIONAL</w:t>
      </w:r>
      <w:r>
        <w:t xml:space="preserve">, </w:t>
      </w:r>
      <w:r w:rsidRPr="00645E3C">
        <w:rPr>
          <w:color w:val="808080"/>
        </w:rPr>
        <w:t>-- Need M</w:t>
      </w:r>
    </w:p>
    <w:p w14:paraId="08D1F1A3" w14:textId="77777777" w:rsidR="00BF37DC" w:rsidRPr="00645E3C" w:rsidRDefault="00BF37DC" w:rsidP="00BF37DC">
      <w:pPr>
        <w:pStyle w:val="PL"/>
      </w:pPr>
      <w:r w:rsidRPr="00645E3C">
        <w:t xml:space="preserve">    ...</w:t>
      </w:r>
    </w:p>
    <w:p w14:paraId="792F9CAE" w14:textId="77777777" w:rsidR="00BF37DC" w:rsidRPr="00645E3C" w:rsidRDefault="00BF37DC" w:rsidP="00BF37DC">
      <w:pPr>
        <w:pStyle w:val="PL"/>
      </w:pPr>
      <w:r w:rsidRPr="00645E3C">
        <w:t>}</w:t>
      </w:r>
    </w:p>
    <w:p w14:paraId="329AAE55" w14:textId="77777777" w:rsidR="00BF37DC" w:rsidRPr="00645E3C" w:rsidRDefault="00BF37DC" w:rsidP="00BF37DC">
      <w:pPr>
        <w:pStyle w:val="PL"/>
      </w:pPr>
    </w:p>
    <w:p w14:paraId="731EB4BD" w14:textId="77777777" w:rsidR="00BF37DC" w:rsidRPr="00645E3C" w:rsidRDefault="00BF37DC" w:rsidP="00BF37DC">
      <w:pPr>
        <w:pStyle w:val="PL"/>
      </w:pPr>
      <w:r w:rsidRPr="00645E3C">
        <w:t xml:space="preserve">PUCCH-FormatConfig ::=                  </w:t>
      </w:r>
      <w:r w:rsidRPr="00645E3C">
        <w:rPr>
          <w:color w:val="993366"/>
        </w:rPr>
        <w:t>SEQUENCE</w:t>
      </w:r>
      <w:r w:rsidRPr="00645E3C">
        <w:t xml:space="preserve"> {</w:t>
      </w:r>
    </w:p>
    <w:p w14:paraId="7C08A9E6" w14:textId="77777777" w:rsidR="00BF37DC" w:rsidRPr="00645E3C" w:rsidRDefault="00BF37DC" w:rsidP="00BF37DC">
      <w:pPr>
        <w:pStyle w:val="PL"/>
        <w:rPr>
          <w:color w:val="808080"/>
        </w:rPr>
      </w:pPr>
      <w:r w:rsidRPr="00645E3C">
        <w:t xml:space="preserve">    interslotFrequencyHopping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36AC454" w14:textId="77777777" w:rsidR="00BF37DC" w:rsidRPr="00645E3C" w:rsidRDefault="00BF37DC" w:rsidP="00BF37DC">
      <w:pPr>
        <w:pStyle w:val="PL"/>
        <w:rPr>
          <w:color w:val="808080"/>
        </w:rPr>
      </w:pPr>
      <w:r w:rsidRPr="00645E3C">
        <w:t xml:space="preserve">    additionalDMRS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61FABA62" w14:textId="77777777" w:rsidR="00BF37DC" w:rsidRPr="00645E3C" w:rsidRDefault="00BF37DC" w:rsidP="00BF37DC">
      <w:pPr>
        <w:pStyle w:val="PL"/>
        <w:rPr>
          <w:color w:val="808080"/>
        </w:rPr>
      </w:pPr>
      <w:r w:rsidRPr="00645E3C">
        <w:t xml:space="preserve">    maxCodeRate                             PUCCH-MaxCodeRate                                                           </w:t>
      </w:r>
      <w:r w:rsidRPr="00645E3C">
        <w:rPr>
          <w:color w:val="993366"/>
        </w:rPr>
        <w:t>OPTIONAL</w:t>
      </w:r>
      <w:r w:rsidRPr="00645E3C">
        <w:t xml:space="preserve">,   </w:t>
      </w:r>
      <w:r w:rsidRPr="00645E3C">
        <w:rPr>
          <w:color w:val="808080"/>
        </w:rPr>
        <w:t>-- Need R</w:t>
      </w:r>
    </w:p>
    <w:p w14:paraId="6ACD22C8" w14:textId="77777777" w:rsidR="00BF37DC" w:rsidRPr="00645E3C" w:rsidRDefault="00BF37DC" w:rsidP="00BF37DC">
      <w:pPr>
        <w:pStyle w:val="PL"/>
        <w:rPr>
          <w:color w:val="808080"/>
        </w:rPr>
      </w:pPr>
      <w:r w:rsidRPr="00645E3C">
        <w:t xml:space="preserve">    nrofSlots                               </w:t>
      </w:r>
      <w:r w:rsidRPr="00645E3C">
        <w:rPr>
          <w:color w:val="993366"/>
        </w:rPr>
        <w:t>ENUMERATED</w:t>
      </w:r>
      <w:r w:rsidRPr="00645E3C">
        <w:t xml:space="preserve"> {n2,n4,n8}                                                       </w:t>
      </w:r>
      <w:r w:rsidRPr="00645E3C">
        <w:rPr>
          <w:color w:val="993366"/>
        </w:rPr>
        <w:t>OPTIONAL</w:t>
      </w:r>
      <w:r w:rsidRPr="00645E3C">
        <w:t xml:space="preserve">,   </w:t>
      </w:r>
      <w:r w:rsidRPr="00645E3C">
        <w:rPr>
          <w:color w:val="808080"/>
        </w:rPr>
        <w:t>-- Need S</w:t>
      </w:r>
    </w:p>
    <w:p w14:paraId="5ABC430C" w14:textId="77777777" w:rsidR="00BF37DC" w:rsidRPr="00645E3C" w:rsidRDefault="00BF37DC" w:rsidP="00BF37DC">
      <w:pPr>
        <w:pStyle w:val="PL"/>
        <w:rPr>
          <w:color w:val="808080"/>
        </w:rPr>
      </w:pPr>
      <w:r w:rsidRPr="00645E3C">
        <w:t xml:space="preserve">    pi2BPSK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3650EE3" w14:textId="77777777" w:rsidR="00BF37DC" w:rsidRPr="00645E3C" w:rsidRDefault="00BF37DC" w:rsidP="00BF37DC">
      <w:pPr>
        <w:pStyle w:val="PL"/>
        <w:rPr>
          <w:color w:val="808080"/>
        </w:rPr>
      </w:pPr>
      <w:r w:rsidRPr="00645E3C">
        <w:t xml:space="preserve">    simultaneousHARQ-ACK-CSI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56F8C0AD" w14:textId="77777777" w:rsidR="00BF37DC" w:rsidRPr="00645E3C" w:rsidRDefault="00BF37DC" w:rsidP="00BF37DC">
      <w:pPr>
        <w:pStyle w:val="PL"/>
      </w:pPr>
      <w:r w:rsidRPr="00645E3C">
        <w:t>}</w:t>
      </w:r>
    </w:p>
    <w:p w14:paraId="20049F1E" w14:textId="77777777" w:rsidR="00BF37DC" w:rsidRPr="00645E3C" w:rsidRDefault="00BF37DC" w:rsidP="00BF37DC">
      <w:pPr>
        <w:pStyle w:val="PL"/>
      </w:pPr>
    </w:p>
    <w:p w14:paraId="6C58F572" w14:textId="77777777" w:rsidR="00BF37DC" w:rsidRPr="00645E3C" w:rsidRDefault="00BF37DC" w:rsidP="00BF37DC">
      <w:pPr>
        <w:pStyle w:val="PL"/>
      </w:pPr>
      <w:r w:rsidRPr="00645E3C">
        <w:t xml:space="preserve">PUCCH-MaxCodeRate ::=                   </w:t>
      </w:r>
      <w:r w:rsidRPr="00645E3C">
        <w:rPr>
          <w:color w:val="993366"/>
        </w:rPr>
        <w:t>ENUMERATED</w:t>
      </w:r>
      <w:r w:rsidRPr="00645E3C">
        <w:t xml:space="preserve"> {zeroDot08, zeroDot15, zeroDot25, zeroDot35, zeroDot45, zeroDot60, zeroDot80}</w:t>
      </w:r>
    </w:p>
    <w:p w14:paraId="2BCD156B" w14:textId="77777777" w:rsidR="00BF37DC" w:rsidRPr="00645E3C" w:rsidRDefault="00BF37DC" w:rsidP="00BF37DC">
      <w:pPr>
        <w:pStyle w:val="PL"/>
      </w:pPr>
    </w:p>
    <w:p w14:paraId="75BB7F36" w14:textId="77777777" w:rsidR="00BF37DC" w:rsidRPr="00645E3C" w:rsidRDefault="00BF37DC" w:rsidP="00BF37DC">
      <w:pPr>
        <w:pStyle w:val="PL"/>
        <w:rPr>
          <w:color w:val="808080"/>
        </w:rPr>
      </w:pPr>
      <w:r w:rsidRPr="00645E3C">
        <w:rPr>
          <w:color w:val="808080"/>
        </w:rPr>
        <w:t>-- A set with one or more PUCCH resources</w:t>
      </w:r>
    </w:p>
    <w:p w14:paraId="350C368D" w14:textId="77777777" w:rsidR="00BF37DC" w:rsidRPr="00645E3C" w:rsidRDefault="00BF37DC" w:rsidP="00BF37DC">
      <w:pPr>
        <w:pStyle w:val="PL"/>
      </w:pPr>
      <w:r w:rsidRPr="00645E3C">
        <w:t xml:space="preserve">PUCCH-ResourceSet ::=                   </w:t>
      </w:r>
      <w:r w:rsidRPr="00645E3C">
        <w:rPr>
          <w:color w:val="993366"/>
        </w:rPr>
        <w:t>SEQUENCE</w:t>
      </w:r>
      <w:r w:rsidRPr="00645E3C">
        <w:t xml:space="preserve"> {</w:t>
      </w:r>
    </w:p>
    <w:p w14:paraId="30958355" w14:textId="77777777" w:rsidR="00BF37DC" w:rsidRPr="00645E3C" w:rsidRDefault="00BF37DC" w:rsidP="00BF37DC">
      <w:pPr>
        <w:pStyle w:val="PL"/>
      </w:pPr>
      <w:r w:rsidRPr="00645E3C">
        <w:t xml:space="preserve">    pucch-ResourceSetId                     PUCCH-ResourceSetId,</w:t>
      </w:r>
    </w:p>
    <w:p w14:paraId="72DC31FC" w14:textId="77777777" w:rsidR="00BF37DC" w:rsidRPr="00645E3C" w:rsidRDefault="00BF37DC" w:rsidP="00BF37DC">
      <w:pPr>
        <w:pStyle w:val="PL"/>
      </w:pPr>
      <w:r w:rsidRPr="00645E3C">
        <w:t xml:space="preserve">    resourceList                    </w:t>
      </w:r>
      <w:r w:rsidRPr="00645E3C">
        <w:rPr>
          <w:color w:val="993366"/>
        </w:rPr>
        <w:t>SEQUENCE</w:t>
      </w:r>
      <w:r w:rsidRPr="00645E3C">
        <w:t xml:space="preserve"> (</w:t>
      </w:r>
      <w:r w:rsidRPr="00645E3C">
        <w:rPr>
          <w:color w:val="993366"/>
        </w:rPr>
        <w:t>SIZE</w:t>
      </w:r>
      <w:r w:rsidRPr="00645E3C">
        <w:t xml:space="preserve"> (1..maxNrofPUCCH-ResourcesPerSet))</w:t>
      </w:r>
      <w:r w:rsidRPr="00645E3C">
        <w:rPr>
          <w:color w:val="993366"/>
        </w:rPr>
        <w:t xml:space="preserve"> OF</w:t>
      </w:r>
      <w:r w:rsidRPr="00645E3C">
        <w:t xml:space="preserve"> PUCCH-ResourceId,</w:t>
      </w:r>
    </w:p>
    <w:p w14:paraId="04769626" w14:textId="77777777" w:rsidR="00BF37DC" w:rsidRPr="00645E3C" w:rsidRDefault="00BF37DC" w:rsidP="00BF37DC">
      <w:pPr>
        <w:pStyle w:val="PL"/>
        <w:rPr>
          <w:color w:val="808080"/>
        </w:rPr>
      </w:pPr>
      <w:r w:rsidRPr="00645E3C">
        <w:t xml:space="preserve">    maxPayloadMinus1                        </w:t>
      </w:r>
      <w:r w:rsidRPr="00645E3C">
        <w:rPr>
          <w:color w:val="993366"/>
        </w:rPr>
        <w:t>INTEGER</w:t>
      </w:r>
      <w:r w:rsidRPr="00645E3C">
        <w:t xml:space="preserve"> (4..256)                                                        </w:t>
      </w:r>
      <w:r>
        <w:t xml:space="preserve">    </w:t>
      </w:r>
      <w:r w:rsidRPr="00645E3C">
        <w:rPr>
          <w:color w:val="993366"/>
        </w:rPr>
        <w:t>OPTIONAL</w:t>
      </w:r>
      <w:r w:rsidRPr="00645E3C">
        <w:t xml:space="preserve">    </w:t>
      </w:r>
      <w:r w:rsidRPr="00645E3C">
        <w:rPr>
          <w:color w:val="808080"/>
        </w:rPr>
        <w:t>-- Need R</w:t>
      </w:r>
    </w:p>
    <w:p w14:paraId="546ADE2F" w14:textId="77777777" w:rsidR="00BF37DC" w:rsidRPr="00645E3C" w:rsidRDefault="00BF37DC" w:rsidP="00BF37DC">
      <w:pPr>
        <w:pStyle w:val="PL"/>
      </w:pPr>
      <w:r w:rsidRPr="00645E3C">
        <w:t>}</w:t>
      </w:r>
    </w:p>
    <w:p w14:paraId="22DA9BA0" w14:textId="77777777" w:rsidR="00BF37DC" w:rsidRPr="00645E3C" w:rsidRDefault="00BF37DC" w:rsidP="00BF37DC">
      <w:pPr>
        <w:pStyle w:val="PL"/>
      </w:pPr>
    </w:p>
    <w:p w14:paraId="379107D7" w14:textId="77777777" w:rsidR="00BF37DC" w:rsidRPr="00645E3C" w:rsidRDefault="00BF37DC" w:rsidP="00BF37DC">
      <w:pPr>
        <w:pStyle w:val="PL"/>
      </w:pPr>
      <w:r w:rsidRPr="00645E3C">
        <w:t xml:space="preserve">PUCCH-ResourceSetId ::=                 </w:t>
      </w:r>
      <w:r w:rsidRPr="00645E3C">
        <w:rPr>
          <w:color w:val="993366"/>
        </w:rPr>
        <w:t>INTEGER</w:t>
      </w:r>
      <w:r w:rsidRPr="00645E3C">
        <w:t xml:space="preserve"> (0..maxNrofPUCCH-ResourceSets-1)</w:t>
      </w:r>
    </w:p>
    <w:p w14:paraId="51E69E38" w14:textId="77777777" w:rsidR="00BF37DC" w:rsidRPr="00645E3C" w:rsidRDefault="00BF37DC" w:rsidP="00BF37DC">
      <w:pPr>
        <w:pStyle w:val="PL"/>
      </w:pPr>
    </w:p>
    <w:p w14:paraId="17509F64" w14:textId="77777777" w:rsidR="00BF37DC" w:rsidRPr="00645E3C" w:rsidRDefault="00BF37DC" w:rsidP="00BF37DC">
      <w:pPr>
        <w:pStyle w:val="PL"/>
      </w:pPr>
      <w:r w:rsidRPr="00645E3C">
        <w:t xml:space="preserve">PUCCH-Resource ::=                      </w:t>
      </w:r>
      <w:r w:rsidRPr="00645E3C">
        <w:rPr>
          <w:color w:val="993366"/>
        </w:rPr>
        <w:t>SEQUENCE</w:t>
      </w:r>
      <w:r w:rsidRPr="00645E3C">
        <w:t xml:space="preserve"> {</w:t>
      </w:r>
    </w:p>
    <w:p w14:paraId="0AFF7907" w14:textId="77777777" w:rsidR="00BF37DC" w:rsidRPr="00645E3C" w:rsidRDefault="00BF37DC" w:rsidP="00BF37DC">
      <w:pPr>
        <w:pStyle w:val="PL"/>
      </w:pPr>
      <w:r w:rsidRPr="00645E3C">
        <w:t xml:space="preserve">    pucch-ResourceId                        PUCCH-ResourceId,</w:t>
      </w:r>
    </w:p>
    <w:p w14:paraId="05D2AFC7" w14:textId="77777777" w:rsidR="00BF37DC" w:rsidRPr="00645E3C" w:rsidRDefault="00BF37DC" w:rsidP="00BF37DC">
      <w:pPr>
        <w:pStyle w:val="PL"/>
      </w:pPr>
      <w:r w:rsidRPr="00645E3C">
        <w:t xml:space="preserve">    startingPRB                             PRB-Id,</w:t>
      </w:r>
    </w:p>
    <w:p w14:paraId="7EAE1B8A" w14:textId="77777777" w:rsidR="00BF37DC" w:rsidRPr="00645E3C" w:rsidRDefault="00BF37DC" w:rsidP="00BF37DC">
      <w:pPr>
        <w:pStyle w:val="PL"/>
        <w:rPr>
          <w:color w:val="808080"/>
        </w:rPr>
      </w:pPr>
      <w:r w:rsidRPr="00645E3C">
        <w:t xml:space="preserve">    intraSlotFrequencyHopping               </w:t>
      </w:r>
      <w:r w:rsidRPr="00645E3C">
        <w:rPr>
          <w:color w:val="993366"/>
        </w:rPr>
        <w:t>ENUMERATED</w:t>
      </w:r>
      <w:r w:rsidRPr="00645E3C">
        <w:t xml:space="preserve"> { enabled }                                                  </w:t>
      </w:r>
      <w:r>
        <w:t xml:space="preserve">    </w:t>
      </w:r>
      <w:r w:rsidRPr="00645E3C">
        <w:rPr>
          <w:color w:val="993366"/>
        </w:rPr>
        <w:t>OPTIONAL</w:t>
      </w:r>
      <w:r w:rsidRPr="00645E3C">
        <w:t xml:space="preserve">,   </w:t>
      </w:r>
      <w:r w:rsidRPr="00645E3C">
        <w:rPr>
          <w:color w:val="808080"/>
        </w:rPr>
        <w:t>-- Need R</w:t>
      </w:r>
    </w:p>
    <w:p w14:paraId="78636A73" w14:textId="77777777" w:rsidR="00BF37DC" w:rsidRPr="00645E3C" w:rsidRDefault="00BF37DC" w:rsidP="00BF37DC">
      <w:pPr>
        <w:pStyle w:val="PL"/>
        <w:rPr>
          <w:color w:val="808080"/>
        </w:rPr>
      </w:pPr>
      <w:r w:rsidRPr="00645E3C">
        <w:t xml:space="preserve">    secondHopPRB                            PRB-Id                                                                  </w:t>
      </w:r>
      <w:r>
        <w:t xml:space="preserve">    </w:t>
      </w:r>
      <w:r w:rsidRPr="00645E3C">
        <w:rPr>
          <w:color w:val="993366"/>
        </w:rPr>
        <w:t>OPTIONAL</w:t>
      </w:r>
      <w:r w:rsidRPr="00645E3C">
        <w:t xml:space="preserve">,   </w:t>
      </w:r>
      <w:r w:rsidRPr="00645E3C">
        <w:rPr>
          <w:color w:val="808080"/>
        </w:rPr>
        <w:t>-- Need R</w:t>
      </w:r>
    </w:p>
    <w:p w14:paraId="18F7BE95" w14:textId="77777777" w:rsidR="00BF37DC" w:rsidRPr="00645E3C" w:rsidRDefault="00BF37DC" w:rsidP="00BF37DC">
      <w:pPr>
        <w:pStyle w:val="PL"/>
      </w:pPr>
      <w:r w:rsidRPr="00645E3C">
        <w:t xml:space="preserve">    format                                  </w:t>
      </w:r>
      <w:r w:rsidRPr="00645E3C">
        <w:rPr>
          <w:color w:val="993366"/>
        </w:rPr>
        <w:t>CHOICE</w:t>
      </w:r>
      <w:r w:rsidRPr="00645E3C">
        <w:t xml:space="preserve"> {</w:t>
      </w:r>
    </w:p>
    <w:p w14:paraId="735716E5" w14:textId="77777777" w:rsidR="00BF37DC" w:rsidRPr="00645E3C" w:rsidRDefault="00BF37DC" w:rsidP="00BF37DC">
      <w:pPr>
        <w:pStyle w:val="PL"/>
      </w:pPr>
      <w:r w:rsidRPr="00645E3C">
        <w:t xml:space="preserve">        format0                                 PUCCH-format0,</w:t>
      </w:r>
    </w:p>
    <w:p w14:paraId="6F1634F1" w14:textId="77777777" w:rsidR="00BF37DC" w:rsidRPr="00645E3C" w:rsidRDefault="00BF37DC" w:rsidP="00BF37DC">
      <w:pPr>
        <w:pStyle w:val="PL"/>
      </w:pPr>
      <w:r w:rsidRPr="00645E3C">
        <w:t xml:space="preserve">        format1                                 PUCCH-format1,</w:t>
      </w:r>
    </w:p>
    <w:p w14:paraId="41F9F504" w14:textId="77777777" w:rsidR="00BF37DC" w:rsidRPr="00645E3C" w:rsidRDefault="00BF37DC" w:rsidP="00BF37DC">
      <w:pPr>
        <w:pStyle w:val="PL"/>
      </w:pPr>
      <w:r w:rsidRPr="00645E3C">
        <w:t xml:space="preserve">        format2                                 PUCCH-format2,</w:t>
      </w:r>
    </w:p>
    <w:p w14:paraId="2D3970D9" w14:textId="77777777" w:rsidR="00BF37DC" w:rsidRPr="00645E3C" w:rsidRDefault="00BF37DC" w:rsidP="00BF37DC">
      <w:pPr>
        <w:pStyle w:val="PL"/>
      </w:pPr>
      <w:r w:rsidRPr="00645E3C">
        <w:t xml:space="preserve">        format3                                 PUCCH-format3,</w:t>
      </w:r>
    </w:p>
    <w:p w14:paraId="0FAAF8DF" w14:textId="77777777" w:rsidR="00BF37DC" w:rsidRPr="00645E3C" w:rsidRDefault="00BF37DC" w:rsidP="00BF37DC">
      <w:pPr>
        <w:pStyle w:val="PL"/>
      </w:pPr>
      <w:r w:rsidRPr="00645E3C">
        <w:t xml:space="preserve">        format4                                 PUCCH-format4</w:t>
      </w:r>
    </w:p>
    <w:p w14:paraId="2D1A33CB" w14:textId="77777777" w:rsidR="00BF37DC" w:rsidRPr="00645E3C" w:rsidRDefault="00BF37DC" w:rsidP="00BF37DC">
      <w:pPr>
        <w:pStyle w:val="PL"/>
      </w:pPr>
      <w:r w:rsidRPr="00645E3C">
        <w:t xml:space="preserve">    }</w:t>
      </w:r>
    </w:p>
    <w:p w14:paraId="6141AFBC" w14:textId="77777777" w:rsidR="00BF37DC" w:rsidRPr="00645E3C" w:rsidRDefault="00BF37DC" w:rsidP="00BF37DC">
      <w:pPr>
        <w:pStyle w:val="PL"/>
      </w:pPr>
      <w:r w:rsidRPr="00645E3C">
        <w:t>}</w:t>
      </w:r>
    </w:p>
    <w:p w14:paraId="2FFFB9F5" w14:textId="77777777" w:rsidR="00BF37DC" w:rsidRPr="00645E3C" w:rsidRDefault="00BF37DC" w:rsidP="00BF37DC">
      <w:pPr>
        <w:pStyle w:val="PL"/>
      </w:pPr>
    </w:p>
    <w:p w14:paraId="008DACBF" w14:textId="77777777" w:rsidR="00BF37DC" w:rsidRPr="00645E3C" w:rsidRDefault="00BF37DC" w:rsidP="00BF37DC">
      <w:pPr>
        <w:pStyle w:val="PL"/>
      </w:pPr>
      <w:r w:rsidRPr="00645E3C">
        <w:t xml:space="preserve">PUCCH-ResourceId ::=                    </w:t>
      </w:r>
      <w:r w:rsidRPr="00645E3C">
        <w:rPr>
          <w:color w:val="993366"/>
        </w:rPr>
        <w:t>INTEGER</w:t>
      </w:r>
      <w:r w:rsidRPr="00645E3C">
        <w:t xml:space="preserve"> (0..maxNrofPUCCH-Resources-1)</w:t>
      </w:r>
    </w:p>
    <w:p w14:paraId="5628CC77" w14:textId="77777777" w:rsidR="00BF37DC" w:rsidRPr="00645E3C" w:rsidRDefault="00BF37DC" w:rsidP="00BF37DC">
      <w:pPr>
        <w:pStyle w:val="PL"/>
      </w:pPr>
    </w:p>
    <w:p w14:paraId="7638CA18" w14:textId="77777777" w:rsidR="00BF37DC" w:rsidRPr="00645E3C" w:rsidRDefault="00BF37DC" w:rsidP="00BF37DC">
      <w:pPr>
        <w:pStyle w:val="PL"/>
      </w:pPr>
    </w:p>
    <w:p w14:paraId="7BADF05A" w14:textId="77777777" w:rsidR="00BF37DC" w:rsidRPr="00645E3C" w:rsidRDefault="00BF37DC" w:rsidP="00BF37DC">
      <w:pPr>
        <w:pStyle w:val="PL"/>
      </w:pPr>
      <w:r w:rsidRPr="00645E3C">
        <w:t xml:space="preserve">PUCCH-format0 ::=                               </w:t>
      </w:r>
      <w:r w:rsidRPr="00645E3C">
        <w:rPr>
          <w:color w:val="993366"/>
        </w:rPr>
        <w:t>SEQUENCE</w:t>
      </w:r>
      <w:r w:rsidRPr="00645E3C">
        <w:t xml:space="preserve"> {</w:t>
      </w:r>
    </w:p>
    <w:p w14:paraId="5AEAB3A4" w14:textId="77777777" w:rsidR="00BF37DC" w:rsidRPr="00645E3C" w:rsidRDefault="00BF37DC" w:rsidP="00BF37DC">
      <w:pPr>
        <w:pStyle w:val="PL"/>
      </w:pPr>
      <w:r w:rsidRPr="00645E3C">
        <w:t xml:space="preserve">    initialCyclicShift                              </w:t>
      </w:r>
      <w:r w:rsidRPr="00645E3C">
        <w:rPr>
          <w:color w:val="993366"/>
        </w:rPr>
        <w:t>INTEGER</w:t>
      </w:r>
      <w:r w:rsidRPr="00645E3C">
        <w:t>(0..11),</w:t>
      </w:r>
    </w:p>
    <w:p w14:paraId="78FA79A9" w14:textId="77777777" w:rsidR="00BF37DC" w:rsidRPr="00645E3C" w:rsidRDefault="00BF37DC" w:rsidP="00BF37DC">
      <w:pPr>
        <w:pStyle w:val="PL"/>
      </w:pPr>
      <w:r w:rsidRPr="00645E3C">
        <w:t xml:space="preserve">    nrofSymbols                                     </w:t>
      </w:r>
      <w:r w:rsidRPr="00645E3C">
        <w:rPr>
          <w:color w:val="993366"/>
        </w:rPr>
        <w:t>INTEGER</w:t>
      </w:r>
      <w:r w:rsidRPr="00645E3C">
        <w:t xml:space="preserve"> (1..2),</w:t>
      </w:r>
    </w:p>
    <w:p w14:paraId="3C1A357E" w14:textId="77777777" w:rsidR="00BF37DC" w:rsidRPr="00645E3C" w:rsidRDefault="00BF37DC" w:rsidP="00BF37DC">
      <w:pPr>
        <w:pStyle w:val="PL"/>
      </w:pPr>
      <w:r w:rsidRPr="00645E3C">
        <w:t xml:space="preserve">    startingSymbolIndex                             </w:t>
      </w:r>
      <w:r w:rsidRPr="00645E3C">
        <w:rPr>
          <w:color w:val="993366"/>
        </w:rPr>
        <w:t>INTEGER</w:t>
      </w:r>
      <w:r w:rsidRPr="00645E3C">
        <w:t>(0..13)</w:t>
      </w:r>
    </w:p>
    <w:p w14:paraId="5482E83B" w14:textId="77777777" w:rsidR="00BF37DC" w:rsidRPr="00645E3C" w:rsidRDefault="00BF37DC" w:rsidP="00BF37DC">
      <w:pPr>
        <w:pStyle w:val="PL"/>
      </w:pPr>
      <w:r w:rsidRPr="00645E3C">
        <w:t>}</w:t>
      </w:r>
    </w:p>
    <w:p w14:paraId="3D1407E2" w14:textId="77777777" w:rsidR="00BF37DC" w:rsidRPr="00645E3C" w:rsidRDefault="00BF37DC" w:rsidP="00BF37DC">
      <w:pPr>
        <w:pStyle w:val="PL"/>
      </w:pPr>
    </w:p>
    <w:p w14:paraId="447F4AE2" w14:textId="77777777" w:rsidR="00BF37DC" w:rsidRPr="00645E3C" w:rsidRDefault="00BF37DC" w:rsidP="00BF37DC">
      <w:pPr>
        <w:pStyle w:val="PL"/>
      </w:pPr>
      <w:r w:rsidRPr="00645E3C">
        <w:t xml:space="preserve">PUCCH-format1 ::=                               </w:t>
      </w:r>
      <w:r w:rsidRPr="00645E3C">
        <w:rPr>
          <w:color w:val="993366"/>
        </w:rPr>
        <w:t>SEQUENCE</w:t>
      </w:r>
      <w:r w:rsidRPr="00645E3C">
        <w:t xml:space="preserve"> {</w:t>
      </w:r>
    </w:p>
    <w:p w14:paraId="62689B83" w14:textId="77777777" w:rsidR="00BF37DC" w:rsidRPr="00645E3C" w:rsidRDefault="00BF37DC" w:rsidP="00BF37DC">
      <w:pPr>
        <w:pStyle w:val="PL"/>
      </w:pPr>
      <w:r w:rsidRPr="00645E3C">
        <w:t xml:space="preserve">    initialCyclicShift                              </w:t>
      </w:r>
      <w:r w:rsidRPr="00645E3C">
        <w:rPr>
          <w:color w:val="993366"/>
        </w:rPr>
        <w:t>INTEGER</w:t>
      </w:r>
      <w:r w:rsidRPr="00645E3C">
        <w:t>(0..11),</w:t>
      </w:r>
    </w:p>
    <w:p w14:paraId="6222E181"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6F3207CC" w14:textId="77777777" w:rsidR="00BF37DC" w:rsidRPr="00645E3C" w:rsidRDefault="00BF37DC" w:rsidP="00BF37DC">
      <w:pPr>
        <w:pStyle w:val="PL"/>
      </w:pPr>
      <w:r w:rsidRPr="00645E3C">
        <w:t xml:space="preserve">    startingSymbolIndex                             </w:t>
      </w:r>
      <w:r w:rsidRPr="00645E3C">
        <w:rPr>
          <w:color w:val="993366"/>
        </w:rPr>
        <w:t>INTEGER</w:t>
      </w:r>
      <w:r w:rsidRPr="00645E3C">
        <w:t>(0..10),</w:t>
      </w:r>
    </w:p>
    <w:p w14:paraId="6D621990" w14:textId="77777777" w:rsidR="00BF37DC" w:rsidRPr="00645E3C" w:rsidRDefault="00BF37DC" w:rsidP="00BF37DC">
      <w:pPr>
        <w:pStyle w:val="PL"/>
      </w:pPr>
      <w:r w:rsidRPr="00645E3C">
        <w:t xml:space="preserve">    timeDomainOCC                                   </w:t>
      </w:r>
      <w:r w:rsidRPr="00645E3C">
        <w:rPr>
          <w:color w:val="993366"/>
        </w:rPr>
        <w:t>INTEGER</w:t>
      </w:r>
      <w:r w:rsidRPr="00645E3C">
        <w:t>(0..6)</w:t>
      </w:r>
    </w:p>
    <w:p w14:paraId="677B9E46" w14:textId="77777777" w:rsidR="00BF37DC" w:rsidRPr="00645E3C" w:rsidRDefault="00BF37DC" w:rsidP="00BF37DC">
      <w:pPr>
        <w:pStyle w:val="PL"/>
      </w:pPr>
      <w:r w:rsidRPr="00645E3C">
        <w:t>}</w:t>
      </w:r>
    </w:p>
    <w:p w14:paraId="0C73D21A" w14:textId="77777777" w:rsidR="00BF37DC" w:rsidRPr="00645E3C" w:rsidRDefault="00BF37DC" w:rsidP="00BF37DC">
      <w:pPr>
        <w:pStyle w:val="PL"/>
      </w:pPr>
    </w:p>
    <w:p w14:paraId="524FEDC9" w14:textId="77777777" w:rsidR="00BF37DC" w:rsidRPr="00645E3C" w:rsidRDefault="00BF37DC" w:rsidP="00BF37DC">
      <w:pPr>
        <w:pStyle w:val="PL"/>
      </w:pPr>
      <w:r w:rsidRPr="00645E3C">
        <w:t xml:space="preserve">PUCCH-format2 ::=                               </w:t>
      </w:r>
      <w:r w:rsidRPr="00645E3C">
        <w:rPr>
          <w:color w:val="993366"/>
        </w:rPr>
        <w:t>SEQUENCE</w:t>
      </w:r>
      <w:r w:rsidRPr="00645E3C">
        <w:t xml:space="preserve"> {</w:t>
      </w:r>
    </w:p>
    <w:p w14:paraId="5F6216A7" w14:textId="77777777" w:rsidR="00BF37DC" w:rsidRPr="00645E3C" w:rsidRDefault="00BF37DC" w:rsidP="00BF37DC">
      <w:pPr>
        <w:pStyle w:val="PL"/>
      </w:pPr>
      <w:r w:rsidRPr="00645E3C">
        <w:t xml:space="preserve">    nrofPRBs                                        </w:t>
      </w:r>
      <w:r w:rsidRPr="00645E3C">
        <w:rPr>
          <w:color w:val="993366"/>
        </w:rPr>
        <w:t>INTEGER</w:t>
      </w:r>
      <w:r w:rsidRPr="00645E3C">
        <w:t xml:space="preserve"> (1..16),</w:t>
      </w:r>
    </w:p>
    <w:p w14:paraId="510BEE51" w14:textId="77777777" w:rsidR="00BF37DC" w:rsidRPr="00645E3C" w:rsidRDefault="00BF37DC" w:rsidP="00BF37DC">
      <w:pPr>
        <w:pStyle w:val="PL"/>
      </w:pPr>
      <w:r w:rsidRPr="00645E3C">
        <w:t xml:space="preserve">    nrofSymbols                                     </w:t>
      </w:r>
      <w:r w:rsidRPr="00645E3C">
        <w:rPr>
          <w:color w:val="993366"/>
        </w:rPr>
        <w:t>INTEGER</w:t>
      </w:r>
      <w:r w:rsidRPr="00645E3C">
        <w:t xml:space="preserve"> (1..2),</w:t>
      </w:r>
    </w:p>
    <w:p w14:paraId="51C2779C" w14:textId="77777777" w:rsidR="00BF37DC" w:rsidRPr="00645E3C" w:rsidRDefault="00BF37DC" w:rsidP="00BF37DC">
      <w:pPr>
        <w:pStyle w:val="PL"/>
      </w:pPr>
      <w:r w:rsidRPr="00645E3C">
        <w:t xml:space="preserve">    startingSymbolIndex                             </w:t>
      </w:r>
      <w:r w:rsidRPr="00645E3C">
        <w:rPr>
          <w:color w:val="993366"/>
        </w:rPr>
        <w:t>INTEGER</w:t>
      </w:r>
      <w:r w:rsidRPr="00645E3C">
        <w:t>(0..13)</w:t>
      </w:r>
    </w:p>
    <w:p w14:paraId="2C7381E0" w14:textId="77777777" w:rsidR="00BF37DC" w:rsidRPr="00645E3C" w:rsidRDefault="00BF37DC" w:rsidP="00BF37DC">
      <w:pPr>
        <w:pStyle w:val="PL"/>
      </w:pPr>
      <w:r w:rsidRPr="00645E3C">
        <w:t>}</w:t>
      </w:r>
    </w:p>
    <w:p w14:paraId="664A3EEC" w14:textId="77777777" w:rsidR="00BF37DC" w:rsidRPr="00645E3C" w:rsidRDefault="00BF37DC" w:rsidP="00BF37DC">
      <w:pPr>
        <w:pStyle w:val="PL"/>
      </w:pPr>
    </w:p>
    <w:p w14:paraId="495CC7B0" w14:textId="77777777" w:rsidR="00BF37DC" w:rsidRPr="00645E3C" w:rsidRDefault="00BF37DC" w:rsidP="00BF37DC">
      <w:pPr>
        <w:pStyle w:val="PL"/>
      </w:pPr>
      <w:r w:rsidRPr="00645E3C">
        <w:t xml:space="preserve">PUCCH-format3 ::=                               </w:t>
      </w:r>
      <w:r w:rsidRPr="00645E3C">
        <w:rPr>
          <w:color w:val="993366"/>
        </w:rPr>
        <w:t>SEQUENCE</w:t>
      </w:r>
      <w:r w:rsidRPr="00645E3C">
        <w:t xml:space="preserve"> {</w:t>
      </w:r>
    </w:p>
    <w:p w14:paraId="0765909E" w14:textId="77777777" w:rsidR="00BF37DC" w:rsidRPr="00645E3C" w:rsidRDefault="00BF37DC" w:rsidP="00BF37DC">
      <w:pPr>
        <w:pStyle w:val="PL"/>
      </w:pPr>
      <w:r w:rsidRPr="00645E3C">
        <w:t xml:space="preserve">    nrofPRBs                                        </w:t>
      </w:r>
      <w:r w:rsidRPr="00645E3C">
        <w:rPr>
          <w:color w:val="993366"/>
        </w:rPr>
        <w:t>INTEGER</w:t>
      </w:r>
      <w:r w:rsidRPr="00645E3C">
        <w:t xml:space="preserve"> (1..16),</w:t>
      </w:r>
    </w:p>
    <w:p w14:paraId="5E69C388"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1A7F12D9" w14:textId="77777777" w:rsidR="00BF37DC" w:rsidRPr="00645E3C" w:rsidRDefault="00BF37DC" w:rsidP="00BF37DC">
      <w:pPr>
        <w:pStyle w:val="PL"/>
      </w:pPr>
      <w:r w:rsidRPr="00645E3C">
        <w:t xml:space="preserve">    startingSymbolIndex                             </w:t>
      </w:r>
      <w:r w:rsidRPr="00645E3C">
        <w:rPr>
          <w:color w:val="993366"/>
        </w:rPr>
        <w:t>INTEGER</w:t>
      </w:r>
      <w:r w:rsidRPr="00645E3C">
        <w:t>(0..10)</w:t>
      </w:r>
    </w:p>
    <w:p w14:paraId="1802CB87" w14:textId="77777777" w:rsidR="00BF37DC" w:rsidRPr="00645E3C" w:rsidRDefault="00BF37DC" w:rsidP="00BF37DC">
      <w:pPr>
        <w:pStyle w:val="PL"/>
      </w:pPr>
      <w:r w:rsidRPr="00645E3C">
        <w:t>}</w:t>
      </w:r>
    </w:p>
    <w:p w14:paraId="3E46B277" w14:textId="77777777" w:rsidR="00BF37DC" w:rsidRPr="00645E3C" w:rsidRDefault="00BF37DC" w:rsidP="00BF37DC">
      <w:pPr>
        <w:pStyle w:val="PL"/>
      </w:pPr>
    </w:p>
    <w:p w14:paraId="39395074" w14:textId="77777777" w:rsidR="00BF37DC" w:rsidRPr="00645E3C" w:rsidRDefault="00BF37DC" w:rsidP="00BF37DC">
      <w:pPr>
        <w:pStyle w:val="PL"/>
      </w:pPr>
      <w:r w:rsidRPr="00645E3C">
        <w:t xml:space="preserve">PUCCH-format4 ::=                               </w:t>
      </w:r>
      <w:r w:rsidRPr="00645E3C">
        <w:rPr>
          <w:color w:val="993366"/>
        </w:rPr>
        <w:t>SEQUENCE</w:t>
      </w:r>
      <w:r w:rsidRPr="00645E3C">
        <w:t xml:space="preserve"> {</w:t>
      </w:r>
    </w:p>
    <w:p w14:paraId="66D04815"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5F6A3494" w14:textId="77777777" w:rsidR="00BF37DC" w:rsidRPr="00645E3C" w:rsidRDefault="00BF37DC" w:rsidP="00BF37DC">
      <w:pPr>
        <w:pStyle w:val="PL"/>
      </w:pPr>
      <w:r w:rsidRPr="00645E3C">
        <w:t xml:space="preserve">    occ-Length                                      </w:t>
      </w:r>
      <w:r w:rsidRPr="00645E3C">
        <w:rPr>
          <w:color w:val="993366"/>
        </w:rPr>
        <w:t>ENUMERATED</w:t>
      </w:r>
      <w:r w:rsidRPr="00645E3C">
        <w:t xml:space="preserve"> {n2,n4},</w:t>
      </w:r>
    </w:p>
    <w:p w14:paraId="087001A3" w14:textId="77777777" w:rsidR="00BF37DC" w:rsidRPr="00645E3C" w:rsidRDefault="00BF37DC" w:rsidP="00BF37DC">
      <w:pPr>
        <w:pStyle w:val="PL"/>
      </w:pPr>
      <w:r w:rsidRPr="00645E3C">
        <w:t xml:space="preserve">    occ-Index                                       </w:t>
      </w:r>
      <w:r w:rsidRPr="00645E3C">
        <w:rPr>
          <w:color w:val="993366"/>
        </w:rPr>
        <w:t>ENUMERATED</w:t>
      </w:r>
      <w:r w:rsidRPr="00645E3C">
        <w:t xml:space="preserve"> {n0,n1,n2,n3},</w:t>
      </w:r>
    </w:p>
    <w:p w14:paraId="4BFB84F5" w14:textId="77777777" w:rsidR="00BF37DC" w:rsidRPr="00645E3C" w:rsidRDefault="00BF37DC" w:rsidP="00BF37DC">
      <w:pPr>
        <w:pStyle w:val="PL"/>
      </w:pPr>
      <w:r w:rsidRPr="00645E3C">
        <w:t xml:space="preserve">    startingSymbolIndex                             </w:t>
      </w:r>
      <w:r w:rsidRPr="00645E3C">
        <w:rPr>
          <w:color w:val="993366"/>
        </w:rPr>
        <w:t>INTEGER</w:t>
      </w:r>
      <w:r w:rsidRPr="00645E3C">
        <w:t>(0..10)</w:t>
      </w:r>
    </w:p>
    <w:p w14:paraId="0B28946E" w14:textId="77777777" w:rsidR="00BF37DC" w:rsidRPr="00645E3C" w:rsidRDefault="00BF37DC" w:rsidP="00BF37DC">
      <w:pPr>
        <w:pStyle w:val="PL"/>
      </w:pPr>
      <w:r w:rsidRPr="00645E3C">
        <w:t>}</w:t>
      </w:r>
    </w:p>
    <w:p w14:paraId="2ED3093E" w14:textId="77777777" w:rsidR="00BF37DC" w:rsidRPr="00645E3C" w:rsidRDefault="00BF37DC" w:rsidP="00BF37DC">
      <w:pPr>
        <w:pStyle w:val="PL"/>
      </w:pPr>
    </w:p>
    <w:p w14:paraId="71165BB9" w14:textId="77777777" w:rsidR="00BF37DC" w:rsidRPr="00645E3C" w:rsidRDefault="00BF37DC" w:rsidP="00BF37DC">
      <w:pPr>
        <w:pStyle w:val="PL"/>
        <w:rPr>
          <w:color w:val="808080"/>
        </w:rPr>
      </w:pPr>
      <w:r w:rsidRPr="00645E3C">
        <w:rPr>
          <w:color w:val="808080"/>
        </w:rPr>
        <w:t>-- TAG-PUCCH-CONFIG-STOP</w:t>
      </w:r>
    </w:p>
    <w:p w14:paraId="01C9BE00" w14:textId="77777777" w:rsidR="00BF37DC" w:rsidRPr="00645E3C" w:rsidRDefault="00BF37DC" w:rsidP="00BF37DC">
      <w:pPr>
        <w:pStyle w:val="PL"/>
        <w:rPr>
          <w:color w:val="808080"/>
        </w:rPr>
      </w:pPr>
      <w:r w:rsidRPr="00645E3C">
        <w:rPr>
          <w:color w:val="808080"/>
        </w:rPr>
        <w:t>-- ASN1STOP</w:t>
      </w:r>
    </w:p>
    <w:p w14:paraId="338AA7CB" w14:textId="77777777" w:rsidR="00BF37DC" w:rsidRPr="00645E3C" w:rsidRDefault="00BF37DC" w:rsidP="00BF37DC">
      <w:pPr>
        <w:pStyle w:val="PL"/>
      </w:pPr>
    </w:p>
    <w:p w14:paraId="6953ED83"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4970B36D" w14:textId="77777777" w:rsidTr="00E31E0C">
        <w:tc>
          <w:tcPr>
            <w:tcW w:w="14173" w:type="dxa"/>
            <w:shd w:val="clear" w:color="auto" w:fill="auto"/>
          </w:tcPr>
          <w:p w14:paraId="53CBB878" w14:textId="77777777" w:rsidR="00BF37DC" w:rsidRPr="00645E3C" w:rsidRDefault="00BF37DC" w:rsidP="00E31E0C">
            <w:pPr>
              <w:pStyle w:val="TAH"/>
              <w:rPr>
                <w:szCs w:val="22"/>
                <w:lang w:val="en-GB" w:eastAsia="ja-JP"/>
              </w:rPr>
            </w:pPr>
            <w:r w:rsidRPr="00645E3C">
              <w:rPr>
                <w:i/>
                <w:szCs w:val="22"/>
                <w:lang w:val="en-GB" w:eastAsia="ja-JP"/>
              </w:rPr>
              <w:t>PUCCH-Config field descriptions</w:t>
            </w:r>
          </w:p>
        </w:tc>
      </w:tr>
      <w:tr w:rsidR="00BF37DC" w:rsidRPr="00645E3C" w14:paraId="7B3566FC" w14:textId="77777777" w:rsidTr="00E31E0C">
        <w:tc>
          <w:tcPr>
            <w:tcW w:w="14173" w:type="dxa"/>
            <w:shd w:val="clear" w:color="auto" w:fill="auto"/>
          </w:tcPr>
          <w:p w14:paraId="03A042A7" w14:textId="77777777" w:rsidR="00BF37DC" w:rsidRPr="00645E3C" w:rsidRDefault="00BF37DC" w:rsidP="00E31E0C">
            <w:pPr>
              <w:pStyle w:val="TAL"/>
              <w:rPr>
                <w:szCs w:val="22"/>
                <w:lang w:val="en-GB" w:eastAsia="ja-JP"/>
              </w:rPr>
            </w:pPr>
            <w:r w:rsidRPr="00645E3C">
              <w:rPr>
                <w:b/>
                <w:i/>
                <w:szCs w:val="22"/>
                <w:lang w:val="en-GB" w:eastAsia="ja-JP"/>
              </w:rPr>
              <w:t>dl-</w:t>
            </w:r>
            <w:proofErr w:type="spellStart"/>
            <w:r w:rsidRPr="00645E3C">
              <w:rPr>
                <w:b/>
                <w:i/>
                <w:szCs w:val="22"/>
                <w:lang w:val="en-GB" w:eastAsia="ja-JP"/>
              </w:rPr>
              <w:t>DataToUL</w:t>
            </w:r>
            <w:proofErr w:type="spellEnd"/>
            <w:r w:rsidRPr="00645E3C">
              <w:rPr>
                <w:b/>
                <w:i/>
                <w:szCs w:val="22"/>
                <w:lang w:val="en-GB" w:eastAsia="ja-JP"/>
              </w:rPr>
              <w:t>-ACK</w:t>
            </w:r>
          </w:p>
          <w:p w14:paraId="3629C348" w14:textId="77777777" w:rsidR="00BF37DC" w:rsidRPr="00645E3C" w:rsidRDefault="00BF37DC" w:rsidP="00E31E0C">
            <w:pPr>
              <w:pStyle w:val="TAL"/>
              <w:rPr>
                <w:szCs w:val="22"/>
                <w:lang w:val="en-GB" w:eastAsia="ja-JP"/>
              </w:rPr>
            </w:pPr>
            <w:r w:rsidRPr="00645E3C">
              <w:rPr>
                <w:szCs w:val="22"/>
                <w:lang w:val="en-GB" w:eastAsia="ja-JP"/>
              </w:rPr>
              <w:t>List of timing for given PDSCH to the DL ACK (see TS 38.213 [13], clause 9.1.2).</w:t>
            </w:r>
          </w:p>
        </w:tc>
      </w:tr>
      <w:tr w:rsidR="00BF37DC" w:rsidRPr="00645E3C" w14:paraId="69E8144F" w14:textId="77777777" w:rsidTr="00E31E0C">
        <w:tc>
          <w:tcPr>
            <w:tcW w:w="14173" w:type="dxa"/>
            <w:shd w:val="clear" w:color="auto" w:fill="auto"/>
          </w:tcPr>
          <w:p w14:paraId="4ABCDCD7" w14:textId="77777777" w:rsidR="00BF37DC" w:rsidRPr="00645E3C" w:rsidRDefault="00BF37DC" w:rsidP="00E31E0C">
            <w:pPr>
              <w:pStyle w:val="TAL"/>
              <w:rPr>
                <w:szCs w:val="22"/>
                <w:lang w:val="en-GB" w:eastAsia="ja-JP"/>
              </w:rPr>
            </w:pPr>
            <w:r w:rsidRPr="00645E3C">
              <w:rPr>
                <w:b/>
                <w:i/>
                <w:szCs w:val="22"/>
                <w:lang w:val="en-GB" w:eastAsia="ja-JP"/>
              </w:rPr>
              <w:t>format1</w:t>
            </w:r>
          </w:p>
          <w:p w14:paraId="4A70F15B" w14:textId="77777777" w:rsidR="00BF37DC" w:rsidRPr="00645E3C" w:rsidRDefault="00BF37DC" w:rsidP="00E31E0C">
            <w:pPr>
              <w:pStyle w:val="TAL"/>
              <w:rPr>
                <w:szCs w:val="22"/>
                <w:lang w:val="en-GB" w:eastAsia="ja-JP"/>
              </w:rPr>
            </w:pPr>
            <w:r w:rsidRPr="00645E3C">
              <w:rPr>
                <w:szCs w:val="22"/>
                <w:lang w:val="en-GB" w:eastAsia="ja-JP"/>
              </w:rPr>
              <w:t>Parameters that are common for all PUCCH resources of format 1.</w:t>
            </w:r>
          </w:p>
        </w:tc>
      </w:tr>
      <w:tr w:rsidR="00BF37DC" w:rsidRPr="00645E3C" w14:paraId="6A72A946" w14:textId="77777777" w:rsidTr="00E31E0C">
        <w:tc>
          <w:tcPr>
            <w:tcW w:w="14173" w:type="dxa"/>
            <w:shd w:val="clear" w:color="auto" w:fill="auto"/>
          </w:tcPr>
          <w:p w14:paraId="07601C41" w14:textId="77777777" w:rsidR="00BF37DC" w:rsidRPr="00645E3C" w:rsidRDefault="00BF37DC" w:rsidP="00E31E0C">
            <w:pPr>
              <w:pStyle w:val="TAL"/>
              <w:rPr>
                <w:szCs w:val="22"/>
                <w:lang w:val="en-GB" w:eastAsia="ja-JP"/>
              </w:rPr>
            </w:pPr>
            <w:r w:rsidRPr="00645E3C">
              <w:rPr>
                <w:b/>
                <w:i/>
                <w:szCs w:val="22"/>
                <w:lang w:val="en-GB" w:eastAsia="ja-JP"/>
              </w:rPr>
              <w:t>format2</w:t>
            </w:r>
          </w:p>
          <w:p w14:paraId="0D289F44" w14:textId="77777777" w:rsidR="00BF37DC" w:rsidRPr="00645E3C" w:rsidRDefault="00BF37DC" w:rsidP="00E31E0C">
            <w:pPr>
              <w:pStyle w:val="TAL"/>
              <w:rPr>
                <w:szCs w:val="22"/>
                <w:lang w:val="en-GB" w:eastAsia="ja-JP"/>
              </w:rPr>
            </w:pPr>
            <w:r w:rsidRPr="00645E3C">
              <w:rPr>
                <w:szCs w:val="22"/>
                <w:lang w:val="en-GB" w:eastAsia="ja-JP"/>
              </w:rPr>
              <w:t>Parameters that are common for all PUCCH resources of format 2.</w:t>
            </w:r>
          </w:p>
        </w:tc>
      </w:tr>
      <w:tr w:rsidR="00BF37DC" w:rsidRPr="00645E3C" w14:paraId="4C49352D" w14:textId="77777777" w:rsidTr="00E31E0C">
        <w:tc>
          <w:tcPr>
            <w:tcW w:w="14173" w:type="dxa"/>
            <w:shd w:val="clear" w:color="auto" w:fill="auto"/>
          </w:tcPr>
          <w:p w14:paraId="4BD4DDC3" w14:textId="77777777" w:rsidR="00BF37DC" w:rsidRPr="00645E3C" w:rsidRDefault="00BF37DC" w:rsidP="00E31E0C">
            <w:pPr>
              <w:pStyle w:val="TAL"/>
              <w:rPr>
                <w:szCs w:val="22"/>
                <w:lang w:val="en-GB" w:eastAsia="ja-JP"/>
              </w:rPr>
            </w:pPr>
            <w:r w:rsidRPr="00645E3C">
              <w:rPr>
                <w:b/>
                <w:i/>
                <w:szCs w:val="22"/>
                <w:lang w:val="en-GB" w:eastAsia="ja-JP"/>
              </w:rPr>
              <w:t>format3</w:t>
            </w:r>
          </w:p>
          <w:p w14:paraId="404C5AEE" w14:textId="77777777" w:rsidR="00BF37DC" w:rsidRPr="00645E3C" w:rsidRDefault="00BF37DC" w:rsidP="00E31E0C">
            <w:pPr>
              <w:pStyle w:val="TAL"/>
              <w:rPr>
                <w:szCs w:val="22"/>
                <w:lang w:val="en-GB" w:eastAsia="ja-JP"/>
              </w:rPr>
            </w:pPr>
            <w:r w:rsidRPr="00645E3C">
              <w:rPr>
                <w:szCs w:val="22"/>
                <w:lang w:val="en-GB" w:eastAsia="ja-JP"/>
              </w:rPr>
              <w:t>Parameters that are common for all PUCCH resources of format 3.</w:t>
            </w:r>
          </w:p>
        </w:tc>
      </w:tr>
      <w:tr w:rsidR="00BF37DC" w:rsidRPr="00645E3C" w14:paraId="3205C010" w14:textId="77777777" w:rsidTr="00E31E0C">
        <w:tc>
          <w:tcPr>
            <w:tcW w:w="14173" w:type="dxa"/>
            <w:shd w:val="clear" w:color="auto" w:fill="auto"/>
          </w:tcPr>
          <w:p w14:paraId="2F89DB96" w14:textId="77777777" w:rsidR="00BF37DC" w:rsidRPr="00645E3C" w:rsidRDefault="00BF37DC" w:rsidP="00E31E0C">
            <w:pPr>
              <w:pStyle w:val="TAL"/>
              <w:rPr>
                <w:szCs w:val="22"/>
                <w:lang w:val="en-GB" w:eastAsia="ja-JP"/>
              </w:rPr>
            </w:pPr>
            <w:r w:rsidRPr="00645E3C">
              <w:rPr>
                <w:b/>
                <w:i/>
                <w:szCs w:val="22"/>
                <w:lang w:val="en-GB" w:eastAsia="ja-JP"/>
              </w:rPr>
              <w:t>format4.</w:t>
            </w:r>
          </w:p>
          <w:p w14:paraId="56B9D3F8" w14:textId="77777777" w:rsidR="00BF37DC" w:rsidRPr="00645E3C" w:rsidRDefault="00BF37DC" w:rsidP="00E31E0C">
            <w:pPr>
              <w:pStyle w:val="TAL"/>
              <w:rPr>
                <w:szCs w:val="22"/>
                <w:lang w:val="en-GB" w:eastAsia="ja-JP"/>
              </w:rPr>
            </w:pPr>
            <w:r w:rsidRPr="00645E3C">
              <w:rPr>
                <w:szCs w:val="22"/>
                <w:lang w:val="en-GB" w:eastAsia="ja-JP"/>
              </w:rPr>
              <w:t>Parameters that are common for all PUCCH resources of format 4</w:t>
            </w:r>
          </w:p>
        </w:tc>
      </w:tr>
      <w:tr w:rsidR="00BF37DC" w:rsidRPr="00645E3C" w14:paraId="76E1A372" w14:textId="77777777" w:rsidTr="00E31E0C">
        <w:tc>
          <w:tcPr>
            <w:tcW w:w="14173" w:type="dxa"/>
            <w:shd w:val="clear" w:color="auto" w:fill="auto"/>
          </w:tcPr>
          <w:p w14:paraId="21A60007"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resourceSetToAddModList</w:t>
            </w:r>
            <w:proofErr w:type="spellEnd"/>
          </w:p>
          <w:p w14:paraId="785BDAB1" w14:textId="72F6915E" w:rsidR="00BF37DC" w:rsidRPr="00C13F2D" w:rsidRDefault="00BF37DC" w:rsidP="00C13F2D">
            <w:pPr>
              <w:pStyle w:val="TAL"/>
              <w:rPr>
                <w:rFonts w:eastAsiaTheme="minorEastAsia"/>
                <w:szCs w:val="22"/>
                <w:lang w:val="en-GB" w:eastAsia="zh-CN"/>
              </w:rPr>
            </w:pPr>
            <w:r w:rsidRPr="00645E3C">
              <w:rPr>
                <w:szCs w:val="22"/>
                <w:lang w:val="en-GB" w:eastAsia="ja-JP"/>
              </w:rPr>
              <w:t>Lists for adding and releasing PUCCH resource sets (see TS 38.213 [13], clause 9.2).</w:t>
            </w:r>
            <w:ins w:id="4" w:author="OPPO (Shi Cong)" w:date="2019-02-11T10:05:00Z">
              <w:r w:rsidR="00C236B7">
                <w:rPr>
                  <w:rFonts w:eastAsiaTheme="minorEastAsia" w:hint="eastAsia"/>
                  <w:szCs w:val="22"/>
                  <w:lang w:val="en-GB" w:eastAsia="zh-CN"/>
                </w:rPr>
                <w:t xml:space="preserve"> Network </w:t>
              </w:r>
            </w:ins>
            <w:ins w:id="5" w:author="OPPO (Shi Cong)" w:date="2019-02-11T10:10:00Z">
              <w:r w:rsidR="00C13F2D">
                <w:rPr>
                  <w:rFonts w:eastAsiaTheme="minorEastAsia" w:hint="eastAsia"/>
                  <w:szCs w:val="22"/>
                  <w:lang w:val="en-GB" w:eastAsia="zh-CN"/>
                </w:rPr>
                <w:t>ensures</w:t>
              </w:r>
            </w:ins>
            <w:ins w:id="6" w:author="OPPO (Shi Cong)" w:date="2019-02-11T10:11:00Z">
              <w:r w:rsidR="00C13F2D">
                <w:rPr>
                  <w:rFonts w:eastAsiaTheme="minorEastAsia" w:hint="eastAsia"/>
                  <w:szCs w:val="22"/>
                  <w:lang w:val="en-GB" w:eastAsia="zh-CN"/>
                </w:rPr>
                <w:t xml:space="preserve"> the </w:t>
              </w:r>
              <w:r w:rsidR="00C13F2D" w:rsidRPr="00C13F2D">
                <w:rPr>
                  <w:rFonts w:eastAsiaTheme="minorEastAsia"/>
                  <w:szCs w:val="22"/>
                  <w:lang w:val="en-GB" w:eastAsia="zh-CN"/>
                </w:rPr>
                <w:t>PUCCH-</w:t>
              </w:r>
              <w:proofErr w:type="spellStart"/>
              <w:r w:rsidR="00C13F2D" w:rsidRPr="00C13F2D">
                <w:rPr>
                  <w:rFonts w:eastAsiaTheme="minorEastAsia"/>
                  <w:szCs w:val="22"/>
                  <w:lang w:val="en-GB" w:eastAsia="zh-CN"/>
                </w:rPr>
                <w:t>ResourceSetId</w:t>
              </w:r>
            </w:ins>
            <w:proofErr w:type="spellEnd"/>
            <w:ins w:id="7" w:author="OPPO (Shi Cong)" w:date="2019-02-11T10:12:00Z">
              <w:r w:rsidR="00C13F2D">
                <w:rPr>
                  <w:rFonts w:eastAsiaTheme="minorEastAsia" w:hint="eastAsia"/>
                  <w:szCs w:val="22"/>
                  <w:lang w:val="en-GB" w:eastAsia="zh-CN"/>
                </w:rPr>
                <w:t>(s)</w:t>
              </w:r>
              <w:r w:rsidR="00AB199E">
                <w:rPr>
                  <w:rFonts w:eastAsiaTheme="minorEastAsia" w:hint="eastAsia"/>
                  <w:szCs w:val="22"/>
                  <w:lang w:val="en-GB" w:eastAsia="zh-CN"/>
                </w:rPr>
                <w:t xml:space="preserve"> </w:t>
              </w:r>
              <w:r w:rsidR="00C13F2D">
                <w:rPr>
                  <w:rFonts w:eastAsiaTheme="minorEastAsia" w:hint="eastAsia"/>
                  <w:szCs w:val="22"/>
                  <w:lang w:val="en-GB" w:eastAsia="zh-CN"/>
                </w:rPr>
                <w:t>are always</w:t>
              </w:r>
            </w:ins>
            <w:ins w:id="8" w:author="OPPO (Shi Cong)" w:date="2019-02-11T10:11:00Z">
              <w:r w:rsidR="00C13F2D">
                <w:rPr>
                  <w:rFonts w:eastAsiaTheme="minorEastAsia" w:hint="eastAsia"/>
                  <w:szCs w:val="22"/>
                  <w:lang w:val="en-GB" w:eastAsia="zh-CN"/>
                </w:rPr>
                <w:t xml:space="preserve"> consecutive.</w:t>
              </w:r>
            </w:ins>
          </w:p>
        </w:tc>
      </w:tr>
      <w:tr w:rsidR="00BF37DC" w:rsidRPr="00645E3C" w14:paraId="004C7504" w14:textId="77777777" w:rsidTr="00E31E0C">
        <w:tc>
          <w:tcPr>
            <w:tcW w:w="14173" w:type="dxa"/>
            <w:shd w:val="clear" w:color="auto" w:fill="auto"/>
          </w:tcPr>
          <w:p w14:paraId="494842E0"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resourceToAddModList</w:t>
            </w:r>
            <w:proofErr w:type="spellEnd"/>
            <w:r w:rsidRPr="00645E3C">
              <w:rPr>
                <w:b/>
                <w:i/>
                <w:szCs w:val="22"/>
                <w:lang w:val="en-GB" w:eastAsia="ja-JP"/>
              </w:rPr>
              <w:t xml:space="preserve">, </w:t>
            </w:r>
            <w:proofErr w:type="spellStart"/>
            <w:r w:rsidRPr="00645E3C">
              <w:rPr>
                <w:b/>
                <w:i/>
                <w:szCs w:val="22"/>
                <w:lang w:val="en-GB" w:eastAsia="ja-JP"/>
              </w:rPr>
              <w:t>resourceToReleaseList</w:t>
            </w:r>
            <w:proofErr w:type="spellEnd"/>
          </w:p>
          <w:p w14:paraId="743A6BF4" w14:textId="77777777" w:rsidR="00BF37DC" w:rsidRPr="00645E3C" w:rsidRDefault="00BF37DC" w:rsidP="00E31E0C">
            <w:pPr>
              <w:pStyle w:val="TAL"/>
              <w:rPr>
                <w:szCs w:val="22"/>
                <w:lang w:val="en-GB" w:eastAsia="ja-JP"/>
              </w:rPr>
            </w:pPr>
            <w:r w:rsidRPr="00645E3C">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BF37DC" w:rsidRPr="00645E3C" w14:paraId="41A5D72D" w14:textId="77777777" w:rsidTr="00E31E0C">
        <w:tc>
          <w:tcPr>
            <w:tcW w:w="14173" w:type="dxa"/>
            <w:shd w:val="clear" w:color="auto" w:fill="auto"/>
          </w:tcPr>
          <w:p w14:paraId="1031DA38" w14:textId="77777777" w:rsidR="00BF37DC" w:rsidRPr="00645E3C" w:rsidRDefault="00BF37DC" w:rsidP="00E31E0C">
            <w:pPr>
              <w:pStyle w:val="TAL"/>
              <w:rPr>
                <w:szCs w:val="22"/>
                <w:lang w:val="en-GB" w:eastAsia="ja-JP"/>
              </w:rPr>
            </w:pPr>
            <w:proofErr w:type="spellStart"/>
            <w:r w:rsidRPr="00645E3C">
              <w:rPr>
                <w:b/>
                <w:i/>
                <w:szCs w:val="22"/>
                <w:lang w:val="en-GB" w:eastAsia="ja-JP"/>
              </w:rPr>
              <w:t>spatialRelationInfoToAddModList</w:t>
            </w:r>
            <w:proofErr w:type="spellEnd"/>
          </w:p>
          <w:p w14:paraId="638D5FEC" w14:textId="77777777" w:rsidR="00BF37DC" w:rsidRPr="00645E3C" w:rsidRDefault="00BF37DC" w:rsidP="00E31E0C">
            <w:pPr>
              <w:pStyle w:val="TAL"/>
              <w:rPr>
                <w:szCs w:val="22"/>
                <w:lang w:val="en-GB" w:eastAsia="ja-JP"/>
              </w:rPr>
            </w:pPr>
            <w:r w:rsidRPr="00645E3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123CC1BA"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9F3EC5A" w14:textId="77777777" w:rsidTr="00E31E0C">
        <w:tc>
          <w:tcPr>
            <w:tcW w:w="14173" w:type="dxa"/>
            <w:shd w:val="clear" w:color="auto" w:fill="auto"/>
          </w:tcPr>
          <w:p w14:paraId="3FE0B105" w14:textId="77777777" w:rsidR="00BF37DC" w:rsidRPr="00645E3C" w:rsidRDefault="00BF37DC" w:rsidP="00E31E0C">
            <w:pPr>
              <w:pStyle w:val="TAH"/>
              <w:rPr>
                <w:szCs w:val="22"/>
                <w:lang w:val="en-GB" w:eastAsia="ja-JP"/>
              </w:rPr>
            </w:pPr>
            <w:r w:rsidRPr="00645E3C">
              <w:rPr>
                <w:i/>
                <w:szCs w:val="22"/>
                <w:lang w:val="en-GB" w:eastAsia="ja-JP"/>
              </w:rPr>
              <w:t>PUCCH-format3 field descriptions</w:t>
            </w:r>
          </w:p>
        </w:tc>
      </w:tr>
      <w:tr w:rsidR="00BF37DC" w:rsidRPr="00645E3C" w14:paraId="2B43CC4B" w14:textId="77777777" w:rsidTr="00E31E0C">
        <w:tc>
          <w:tcPr>
            <w:tcW w:w="14173" w:type="dxa"/>
            <w:shd w:val="clear" w:color="auto" w:fill="auto"/>
          </w:tcPr>
          <w:p w14:paraId="0DBF02E1" w14:textId="77777777" w:rsidR="00BF37DC" w:rsidRPr="00645E3C" w:rsidRDefault="00BF37DC" w:rsidP="00E31E0C">
            <w:pPr>
              <w:pStyle w:val="TAL"/>
              <w:rPr>
                <w:szCs w:val="22"/>
                <w:lang w:val="en-GB" w:eastAsia="ja-JP"/>
              </w:rPr>
            </w:pPr>
            <w:proofErr w:type="spellStart"/>
            <w:r w:rsidRPr="00645E3C">
              <w:rPr>
                <w:b/>
                <w:i/>
                <w:szCs w:val="22"/>
                <w:lang w:val="en-GB" w:eastAsia="ja-JP"/>
              </w:rPr>
              <w:t>nrofPRBs</w:t>
            </w:r>
            <w:proofErr w:type="spellEnd"/>
          </w:p>
          <w:p w14:paraId="73DE1E78" w14:textId="77777777" w:rsidR="00BF37DC" w:rsidRPr="00645E3C" w:rsidRDefault="00BF37DC" w:rsidP="00E31E0C">
            <w:pPr>
              <w:pStyle w:val="TAL"/>
              <w:rPr>
                <w:szCs w:val="22"/>
                <w:lang w:val="en-GB" w:eastAsia="ja-JP"/>
              </w:rPr>
            </w:pPr>
            <w:r w:rsidRPr="00645E3C">
              <w:rPr>
                <w:szCs w:val="22"/>
                <w:lang w:val="en-GB" w:eastAsia="ja-JP"/>
              </w:rPr>
              <w:t>The supported values are 1,2,3,4,5,6,8,9,10,12,15 and 16.</w:t>
            </w:r>
          </w:p>
        </w:tc>
      </w:tr>
    </w:tbl>
    <w:p w14:paraId="630125E5"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F7E1A64" w14:textId="77777777" w:rsidTr="00E31E0C">
        <w:tc>
          <w:tcPr>
            <w:tcW w:w="14507" w:type="dxa"/>
            <w:shd w:val="clear" w:color="auto" w:fill="auto"/>
          </w:tcPr>
          <w:p w14:paraId="3E17BB6D" w14:textId="77777777" w:rsidR="00BF37DC" w:rsidRPr="00645E3C" w:rsidRDefault="00BF37DC" w:rsidP="00E31E0C">
            <w:pPr>
              <w:pStyle w:val="TAH"/>
              <w:rPr>
                <w:szCs w:val="22"/>
                <w:lang w:val="en-GB" w:eastAsia="ja-JP"/>
              </w:rPr>
            </w:pPr>
            <w:r w:rsidRPr="00645E3C">
              <w:rPr>
                <w:i/>
                <w:szCs w:val="22"/>
                <w:lang w:val="en-GB" w:eastAsia="ja-JP"/>
              </w:rPr>
              <w:t>PUCCH-</w:t>
            </w:r>
            <w:proofErr w:type="spellStart"/>
            <w:r w:rsidRPr="00645E3C">
              <w:rPr>
                <w:i/>
                <w:szCs w:val="22"/>
                <w:lang w:val="en-GB" w:eastAsia="ja-JP"/>
              </w:rPr>
              <w:t>FormatConfig</w:t>
            </w:r>
            <w:proofErr w:type="spellEnd"/>
            <w:r w:rsidRPr="00645E3C">
              <w:rPr>
                <w:i/>
                <w:szCs w:val="22"/>
                <w:lang w:val="en-GB" w:eastAsia="ja-JP"/>
              </w:rPr>
              <w:t xml:space="preserve"> field descriptions</w:t>
            </w:r>
          </w:p>
        </w:tc>
      </w:tr>
      <w:tr w:rsidR="00BF37DC" w:rsidRPr="00645E3C" w14:paraId="6FA268D6" w14:textId="77777777" w:rsidTr="00E31E0C">
        <w:tc>
          <w:tcPr>
            <w:tcW w:w="14507" w:type="dxa"/>
            <w:shd w:val="clear" w:color="auto" w:fill="auto"/>
          </w:tcPr>
          <w:p w14:paraId="13C74759" w14:textId="77777777" w:rsidR="00BF37DC" w:rsidRPr="00645E3C" w:rsidRDefault="00BF37DC" w:rsidP="00E31E0C">
            <w:pPr>
              <w:pStyle w:val="TAL"/>
              <w:rPr>
                <w:szCs w:val="22"/>
                <w:lang w:val="en-GB" w:eastAsia="ja-JP"/>
              </w:rPr>
            </w:pPr>
            <w:proofErr w:type="spellStart"/>
            <w:r w:rsidRPr="00645E3C">
              <w:rPr>
                <w:b/>
                <w:i/>
                <w:szCs w:val="22"/>
                <w:lang w:val="en-GB" w:eastAsia="ja-JP"/>
              </w:rPr>
              <w:t>additionalDMRS</w:t>
            </w:r>
            <w:proofErr w:type="spellEnd"/>
          </w:p>
          <w:p w14:paraId="5F08CCB7" w14:textId="77777777" w:rsidR="00BF37DC" w:rsidRPr="00645E3C" w:rsidRDefault="00BF37DC" w:rsidP="00E31E0C">
            <w:pPr>
              <w:pStyle w:val="TAL"/>
              <w:rPr>
                <w:szCs w:val="22"/>
                <w:lang w:val="en-GB" w:eastAsia="ja-JP"/>
              </w:rPr>
            </w:pPr>
            <w:r w:rsidRPr="00645E3C">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F37DC" w:rsidRPr="00645E3C" w14:paraId="61B158B6" w14:textId="77777777" w:rsidTr="00E31E0C">
        <w:tc>
          <w:tcPr>
            <w:tcW w:w="14507" w:type="dxa"/>
            <w:shd w:val="clear" w:color="auto" w:fill="auto"/>
          </w:tcPr>
          <w:p w14:paraId="449CCA36" w14:textId="77777777" w:rsidR="00BF37DC" w:rsidRPr="00645E3C" w:rsidRDefault="00BF37DC" w:rsidP="00E31E0C">
            <w:pPr>
              <w:pStyle w:val="TAL"/>
              <w:rPr>
                <w:szCs w:val="22"/>
                <w:lang w:val="en-GB" w:eastAsia="ja-JP"/>
              </w:rPr>
            </w:pPr>
            <w:proofErr w:type="spellStart"/>
            <w:r w:rsidRPr="00645E3C">
              <w:rPr>
                <w:b/>
                <w:i/>
                <w:szCs w:val="22"/>
                <w:lang w:val="en-GB" w:eastAsia="ja-JP"/>
              </w:rPr>
              <w:t>interslotFrequencyHopping</w:t>
            </w:r>
            <w:proofErr w:type="spellEnd"/>
          </w:p>
          <w:p w14:paraId="4E0645D2" w14:textId="77777777" w:rsidR="00BF37DC" w:rsidRPr="00645E3C" w:rsidRDefault="00BF37DC" w:rsidP="00E31E0C">
            <w:pPr>
              <w:pStyle w:val="TAL"/>
              <w:rPr>
                <w:szCs w:val="22"/>
                <w:lang w:val="en-GB" w:eastAsia="ja-JP"/>
              </w:rPr>
            </w:pPr>
            <w:r w:rsidRPr="00645E3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F37DC" w:rsidRPr="00645E3C" w14:paraId="49D9670F" w14:textId="77777777" w:rsidTr="00E31E0C">
        <w:tc>
          <w:tcPr>
            <w:tcW w:w="14507" w:type="dxa"/>
            <w:shd w:val="clear" w:color="auto" w:fill="auto"/>
          </w:tcPr>
          <w:p w14:paraId="6BA52CA2" w14:textId="77777777" w:rsidR="00BF37DC" w:rsidRPr="00645E3C" w:rsidRDefault="00BF37DC" w:rsidP="00E31E0C">
            <w:pPr>
              <w:pStyle w:val="TAL"/>
              <w:rPr>
                <w:szCs w:val="22"/>
                <w:lang w:val="en-GB" w:eastAsia="ja-JP"/>
              </w:rPr>
            </w:pPr>
            <w:proofErr w:type="spellStart"/>
            <w:r w:rsidRPr="00645E3C">
              <w:rPr>
                <w:b/>
                <w:i/>
                <w:szCs w:val="22"/>
                <w:lang w:val="en-GB" w:eastAsia="ja-JP"/>
              </w:rPr>
              <w:t>maxCodeRate</w:t>
            </w:r>
            <w:proofErr w:type="spellEnd"/>
          </w:p>
          <w:p w14:paraId="3AAE3FFC" w14:textId="77777777" w:rsidR="00BF37DC" w:rsidRPr="00645E3C" w:rsidRDefault="00BF37DC" w:rsidP="00E31E0C">
            <w:pPr>
              <w:pStyle w:val="TAL"/>
              <w:rPr>
                <w:szCs w:val="22"/>
                <w:lang w:val="en-GB" w:eastAsia="ja-JP"/>
              </w:rPr>
            </w:pPr>
            <w:r w:rsidRPr="00645E3C">
              <w:rPr>
                <w:szCs w:val="22"/>
                <w:lang w:val="en-GB" w:eastAsia="ja-JP"/>
              </w:rPr>
              <w:t>Max coding rate to determine how to feedback UCI on PUCCH for format 2, 3 or 4. The field is not applicable for format 1. See TS 38.213 [13], clause 9.2.5.</w:t>
            </w:r>
          </w:p>
        </w:tc>
      </w:tr>
      <w:tr w:rsidR="00BF37DC" w:rsidRPr="00645E3C" w14:paraId="4E913100" w14:textId="77777777" w:rsidTr="00E31E0C">
        <w:tc>
          <w:tcPr>
            <w:tcW w:w="14507" w:type="dxa"/>
            <w:shd w:val="clear" w:color="auto" w:fill="auto"/>
          </w:tcPr>
          <w:p w14:paraId="3453935A" w14:textId="77777777" w:rsidR="00BF37DC" w:rsidRPr="00645E3C" w:rsidRDefault="00BF37DC" w:rsidP="00E31E0C">
            <w:pPr>
              <w:pStyle w:val="TAL"/>
              <w:rPr>
                <w:szCs w:val="22"/>
                <w:lang w:val="en-GB" w:eastAsia="ja-JP"/>
              </w:rPr>
            </w:pPr>
            <w:proofErr w:type="spellStart"/>
            <w:r w:rsidRPr="00645E3C">
              <w:rPr>
                <w:b/>
                <w:i/>
                <w:szCs w:val="22"/>
                <w:lang w:val="en-GB" w:eastAsia="ja-JP"/>
              </w:rPr>
              <w:t>nrofSlots</w:t>
            </w:r>
            <w:proofErr w:type="spellEnd"/>
          </w:p>
          <w:p w14:paraId="0548A290" w14:textId="77777777" w:rsidR="00BF37DC" w:rsidRPr="00645E3C" w:rsidRDefault="00BF37DC" w:rsidP="00E31E0C">
            <w:pPr>
              <w:pStyle w:val="TAL"/>
              <w:rPr>
                <w:szCs w:val="22"/>
                <w:lang w:val="en-GB" w:eastAsia="ja-JP"/>
              </w:rPr>
            </w:pPr>
            <w:r w:rsidRPr="00645E3C">
              <w:rPr>
                <w:szCs w:val="22"/>
                <w:lang w:val="en-GB" w:eastAsia="ja-JP"/>
              </w:rPr>
              <w:t>Number of slots with the same PUCCH F1, F3 or F4. When the field is absent the UE applies the value n1. The field is not applicable for format 2. See TS 38.213 [13], clause 9.2.6.</w:t>
            </w:r>
          </w:p>
        </w:tc>
      </w:tr>
      <w:tr w:rsidR="00BF37DC" w:rsidRPr="00645E3C" w14:paraId="306A4DB5" w14:textId="77777777" w:rsidTr="00E31E0C">
        <w:tc>
          <w:tcPr>
            <w:tcW w:w="14507" w:type="dxa"/>
            <w:shd w:val="clear" w:color="auto" w:fill="auto"/>
          </w:tcPr>
          <w:p w14:paraId="331199CD" w14:textId="77777777" w:rsidR="00BF37DC" w:rsidRPr="00645E3C" w:rsidRDefault="00BF37DC" w:rsidP="00E31E0C">
            <w:pPr>
              <w:pStyle w:val="TAL"/>
              <w:rPr>
                <w:szCs w:val="22"/>
                <w:lang w:val="en-GB" w:eastAsia="ja-JP"/>
              </w:rPr>
            </w:pPr>
            <w:bookmarkStart w:id="9" w:name="_Hlk514751577"/>
            <w:r w:rsidRPr="00645E3C">
              <w:rPr>
                <w:b/>
                <w:i/>
                <w:szCs w:val="22"/>
                <w:lang w:val="en-GB" w:eastAsia="ja-JP"/>
              </w:rPr>
              <w:t>pi2BPSK</w:t>
            </w:r>
          </w:p>
          <w:bookmarkEnd w:id="9"/>
          <w:p w14:paraId="45462E48" w14:textId="77777777" w:rsidR="00BF37DC" w:rsidRPr="00645E3C" w:rsidRDefault="00BF37DC" w:rsidP="00E31E0C">
            <w:pPr>
              <w:pStyle w:val="TAL"/>
              <w:rPr>
                <w:szCs w:val="22"/>
                <w:lang w:val="en-GB" w:eastAsia="ja-JP"/>
              </w:rPr>
            </w:pPr>
            <w:r w:rsidRPr="00645E3C">
              <w:rPr>
                <w:szCs w:val="22"/>
                <w:lang w:val="en-GB" w:eastAsia="ja-JP"/>
              </w:rPr>
              <w:t>If the field is present, the UE uses pi/2 BPSK for UCI symbols instead of QPSK for PUCCH. The field is not applicable for format 1 and 2. See TS 38.213 [13], clause 9.2.5.</w:t>
            </w:r>
          </w:p>
        </w:tc>
      </w:tr>
      <w:tr w:rsidR="00BF37DC" w:rsidRPr="00645E3C" w14:paraId="62D9D466" w14:textId="77777777" w:rsidTr="00E31E0C">
        <w:tc>
          <w:tcPr>
            <w:tcW w:w="14507" w:type="dxa"/>
            <w:shd w:val="clear" w:color="auto" w:fill="auto"/>
          </w:tcPr>
          <w:p w14:paraId="7933F284" w14:textId="77777777" w:rsidR="00BF37DC" w:rsidRPr="00645E3C" w:rsidRDefault="00BF37DC" w:rsidP="00E31E0C">
            <w:pPr>
              <w:pStyle w:val="TAL"/>
              <w:rPr>
                <w:szCs w:val="22"/>
                <w:lang w:val="en-GB" w:eastAsia="ja-JP"/>
              </w:rPr>
            </w:pPr>
            <w:proofErr w:type="spellStart"/>
            <w:r w:rsidRPr="00645E3C">
              <w:rPr>
                <w:b/>
                <w:i/>
                <w:szCs w:val="22"/>
                <w:lang w:val="en-GB" w:eastAsia="ja-JP"/>
              </w:rPr>
              <w:t>simultaneousHARQ</w:t>
            </w:r>
            <w:proofErr w:type="spellEnd"/>
            <w:r w:rsidRPr="00645E3C">
              <w:rPr>
                <w:b/>
                <w:i/>
                <w:szCs w:val="22"/>
                <w:lang w:val="en-GB" w:eastAsia="ja-JP"/>
              </w:rPr>
              <w:t>-ACK-CSI</w:t>
            </w:r>
          </w:p>
          <w:p w14:paraId="58EBA305" w14:textId="77777777" w:rsidR="00BF37DC" w:rsidRPr="00645E3C" w:rsidRDefault="00BF37DC" w:rsidP="00E31E0C">
            <w:pPr>
              <w:pStyle w:val="TAL"/>
              <w:rPr>
                <w:szCs w:val="22"/>
                <w:lang w:val="en-GB" w:eastAsia="ja-JP"/>
              </w:rPr>
            </w:pPr>
            <w:r w:rsidRPr="00645E3C">
              <w:rPr>
                <w:szCs w:val="22"/>
                <w:lang w:val="en-GB" w:eastAsia="ja-JP"/>
              </w:rPr>
              <w:t>If the field is present, the UE uses simultaneous transmission of CSI and HARQ-ACK feedback with or without SR with PUCCH Format 2, 3 or 4. See TS 38.213 [13], clause 9.2.5. When the field is absent the UE applies the value OFF The field is not applicable for format 1.</w:t>
            </w:r>
          </w:p>
        </w:tc>
      </w:tr>
    </w:tbl>
    <w:p w14:paraId="59B6483C"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6ED13904" w14:textId="77777777" w:rsidTr="00E31E0C">
        <w:tc>
          <w:tcPr>
            <w:tcW w:w="14507" w:type="dxa"/>
            <w:shd w:val="clear" w:color="auto" w:fill="auto"/>
          </w:tcPr>
          <w:p w14:paraId="40FE1750" w14:textId="77777777" w:rsidR="00BF37DC" w:rsidRPr="00645E3C" w:rsidRDefault="00BF37DC" w:rsidP="00E31E0C">
            <w:pPr>
              <w:pStyle w:val="TAH"/>
              <w:rPr>
                <w:szCs w:val="22"/>
                <w:lang w:val="en-GB" w:eastAsia="ja-JP"/>
              </w:rPr>
            </w:pPr>
            <w:r w:rsidRPr="00645E3C">
              <w:rPr>
                <w:i/>
                <w:szCs w:val="22"/>
                <w:lang w:val="en-GB" w:eastAsia="ja-JP"/>
              </w:rPr>
              <w:t>PUCCH-Resource field descriptions</w:t>
            </w:r>
          </w:p>
        </w:tc>
      </w:tr>
      <w:tr w:rsidR="00BF37DC" w:rsidRPr="00645E3C" w14:paraId="1DF95053" w14:textId="77777777" w:rsidTr="00E31E0C">
        <w:tc>
          <w:tcPr>
            <w:tcW w:w="14507" w:type="dxa"/>
            <w:shd w:val="clear" w:color="auto" w:fill="auto"/>
          </w:tcPr>
          <w:p w14:paraId="6B85504D" w14:textId="77777777" w:rsidR="00BF37DC" w:rsidRPr="00645E3C" w:rsidRDefault="00BF37DC" w:rsidP="00E31E0C">
            <w:pPr>
              <w:pStyle w:val="TAL"/>
              <w:rPr>
                <w:szCs w:val="22"/>
                <w:lang w:val="en-GB" w:eastAsia="ja-JP"/>
              </w:rPr>
            </w:pPr>
            <w:r w:rsidRPr="00645E3C">
              <w:rPr>
                <w:b/>
                <w:i/>
                <w:szCs w:val="22"/>
                <w:lang w:val="en-GB" w:eastAsia="ja-JP"/>
              </w:rPr>
              <w:t>format</w:t>
            </w:r>
          </w:p>
          <w:p w14:paraId="746691EE" w14:textId="77777777" w:rsidR="00BF37DC" w:rsidRPr="00645E3C" w:rsidRDefault="00BF37DC" w:rsidP="00E31E0C">
            <w:pPr>
              <w:pStyle w:val="TAL"/>
              <w:rPr>
                <w:szCs w:val="22"/>
                <w:lang w:val="en-GB" w:eastAsia="ja-JP"/>
              </w:rPr>
            </w:pPr>
            <w:r w:rsidRPr="00645E3C">
              <w:rPr>
                <w:szCs w:val="22"/>
                <w:lang w:val="en-GB" w:eastAsia="ja-JP"/>
              </w:rPr>
              <w:t>Selection of the PUCCH format (format 0 - 4) and format-specific parameters, see TS 38.213 [13], clause 9.2. format0 and format1 are only allowed for a resource in a first PUCCH resource set. format2, format3 and format4 are only allowed for a resource in non-first PUCCH resource set.</w:t>
            </w:r>
          </w:p>
        </w:tc>
      </w:tr>
      <w:tr w:rsidR="00BF37DC" w:rsidRPr="00645E3C" w14:paraId="1CB677F2" w14:textId="77777777" w:rsidTr="00E31E0C">
        <w:tc>
          <w:tcPr>
            <w:tcW w:w="14507" w:type="dxa"/>
            <w:shd w:val="clear" w:color="auto" w:fill="auto"/>
          </w:tcPr>
          <w:p w14:paraId="008B332F" w14:textId="77777777" w:rsidR="00BF37DC" w:rsidRPr="00645E3C" w:rsidRDefault="00BF37DC" w:rsidP="00E31E0C">
            <w:pPr>
              <w:pStyle w:val="TAL"/>
              <w:rPr>
                <w:b/>
                <w:bCs/>
                <w:i/>
                <w:iCs/>
                <w:lang w:val="en-GB" w:eastAsia="ja-JP"/>
              </w:rPr>
            </w:pPr>
            <w:proofErr w:type="spellStart"/>
            <w:r w:rsidRPr="00645E3C">
              <w:rPr>
                <w:b/>
                <w:bCs/>
                <w:i/>
                <w:iCs/>
                <w:lang w:val="en-GB" w:eastAsia="ja-JP"/>
              </w:rPr>
              <w:t>intraSlotFrequencyHopping</w:t>
            </w:r>
            <w:proofErr w:type="spellEnd"/>
          </w:p>
          <w:p w14:paraId="773739EF" w14:textId="77777777" w:rsidR="00BF37DC" w:rsidRPr="00645E3C" w:rsidRDefault="00BF37DC" w:rsidP="00E31E0C">
            <w:pPr>
              <w:pStyle w:val="TAL"/>
              <w:rPr>
                <w:lang w:val="en-GB" w:eastAsia="ja-JP"/>
              </w:rPr>
            </w:pPr>
            <w:r w:rsidRPr="00645E3C">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BF37DC" w:rsidRPr="00645E3C" w14:paraId="4642B4E3" w14:textId="77777777" w:rsidTr="00E31E0C">
        <w:tc>
          <w:tcPr>
            <w:tcW w:w="14507" w:type="dxa"/>
            <w:shd w:val="clear" w:color="auto" w:fill="auto"/>
          </w:tcPr>
          <w:p w14:paraId="1F242FFF" w14:textId="77777777" w:rsidR="00BF37DC" w:rsidRPr="00645E3C" w:rsidRDefault="00BF37DC" w:rsidP="00E31E0C">
            <w:pPr>
              <w:pStyle w:val="TAL"/>
              <w:rPr>
                <w:bCs/>
                <w:iCs/>
                <w:lang w:val="en-GB" w:eastAsia="ja-JP"/>
              </w:rPr>
            </w:pPr>
            <w:proofErr w:type="spellStart"/>
            <w:r w:rsidRPr="00645E3C">
              <w:rPr>
                <w:b/>
                <w:bCs/>
                <w:i/>
                <w:iCs/>
                <w:lang w:val="en-GB" w:eastAsia="ja-JP"/>
              </w:rPr>
              <w:t>pucch-ResourceId</w:t>
            </w:r>
            <w:proofErr w:type="spellEnd"/>
          </w:p>
          <w:p w14:paraId="4A51FC23" w14:textId="77777777" w:rsidR="00BF37DC" w:rsidRPr="00645E3C" w:rsidRDefault="00BF37DC" w:rsidP="00E31E0C">
            <w:pPr>
              <w:pStyle w:val="TAL"/>
              <w:rPr>
                <w:bCs/>
                <w:iCs/>
                <w:lang w:val="en-GB" w:eastAsia="ja-JP"/>
              </w:rPr>
            </w:pPr>
            <w:r w:rsidRPr="00645E3C">
              <w:rPr>
                <w:bCs/>
                <w:iCs/>
                <w:lang w:val="en-GB" w:eastAsia="ja-JP"/>
              </w:rPr>
              <w:t>Identifier of the PUCCH resource.</w:t>
            </w:r>
          </w:p>
        </w:tc>
      </w:tr>
      <w:tr w:rsidR="00BF37DC" w:rsidRPr="00645E3C" w14:paraId="5E0FAE93" w14:textId="77777777" w:rsidTr="00E31E0C">
        <w:tc>
          <w:tcPr>
            <w:tcW w:w="14507" w:type="dxa"/>
            <w:shd w:val="clear" w:color="auto" w:fill="auto"/>
          </w:tcPr>
          <w:p w14:paraId="08225112" w14:textId="77777777" w:rsidR="00BF37DC" w:rsidRPr="00645E3C" w:rsidRDefault="00BF37DC" w:rsidP="00E31E0C">
            <w:pPr>
              <w:pStyle w:val="TAL"/>
              <w:rPr>
                <w:b/>
                <w:bCs/>
                <w:i/>
                <w:iCs/>
                <w:lang w:val="en-GB" w:eastAsia="ja-JP"/>
              </w:rPr>
            </w:pPr>
            <w:proofErr w:type="spellStart"/>
            <w:r w:rsidRPr="00645E3C">
              <w:rPr>
                <w:b/>
                <w:bCs/>
                <w:i/>
                <w:iCs/>
                <w:lang w:val="en-GB" w:eastAsia="ja-JP"/>
              </w:rPr>
              <w:t>secondHopPRB</w:t>
            </w:r>
            <w:proofErr w:type="spellEnd"/>
          </w:p>
          <w:p w14:paraId="278CC288" w14:textId="77777777" w:rsidR="00BF37DC" w:rsidRPr="00645E3C" w:rsidRDefault="00BF37DC" w:rsidP="00E31E0C">
            <w:pPr>
              <w:pStyle w:val="TAL"/>
              <w:rPr>
                <w:lang w:val="en-GB" w:eastAsia="ja-JP"/>
              </w:rPr>
            </w:pPr>
            <w:r w:rsidRPr="00645E3C">
              <w:rPr>
                <w:lang w:val="en-GB" w:eastAsia="ja-JP"/>
              </w:rPr>
              <w:t>Index of first PRB after frequency hopping (for second hop) of PUCCH. This value is applicable for intra-slot frequency hopping. See TS 38.213 [13], clause 9.2.1.</w:t>
            </w:r>
          </w:p>
        </w:tc>
      </w:tr>
    </w:tbl>
    <w:p w14:paraId="1AA92F12"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37A1BC9" w14:textId="77777777" w:rsidTr="00E31E0C">
        <w:tc>
          <w:tcPr>
            <w:tcW w:w="14173" w:type="dxa"/>
            <w:shd w:val="clear" w:color="auto" w:fill="auto"/>
          </w:tcPr>
          <w:p w14:paraId="677F8E11" w14:textId="77777777" w:rsidR="00BF37DC" w:rsidRPr="00645E3C" w:rsidRDefault="00BF37DC" w:rsidP="00E31E0C">
            <w:pPr>
              <w:pStyle w:val="TAH"/>
              <w:rPr>
                <w:szCs w:val="22"/>
                <w:lang w:val="en-GB" w:eastAsia="ja-JP"/>
              </w:rPr>
            </w:pPr>
            <w:r w:rsidRPr="00645E3C">
              <w:rPr>
                <w:i/>
                <w:szCs w:val="22"/>
                <w:lang w:val="en-GB" w:eastAsia="ja-JP"/>
              </w:rPr>
              <w:t>PUCCH-</w:t>
            </w:r>
            <w:proofErr w:type="spellStart"/>
            <w:r w:rsidRPr="00645E3C">
              <w:rPr>
                <w:i/>
                <w:szCs w:val="22"/>
                <w:lang w:val="en-GB" w:eastAsia="ja-JP"/>
              </w:rPr>
              <w:t>ResourceSet</w:t>
            </w:r>
            <w:proofErr w:type="spellEnd"/>
            <w:r w:rsidRPr="00645E3C">
              <w:rPr>
                <w:i/>
                <w:szCs w:val="22"/>
                <w:lang w:val="en-GB" w:eastAsia="ja-JP"/>
              </w:rPr>
              <w:t xml:space="preserve"> field descriptions</w:t>
            </w:r>
          </w:p>
        </w:tc>
      </w:tr>
      <w:tr w:rsidR="00BF37DC" w:rsidRPr="00645E3C" w14:paraId="32231DA7" w14:textId="77777777" w:rsidTr="00E31E0C">
        <w:tc>
          <w:tcPr>
            <w:tcW w:w="14173" w:type="dxa"/>
            <w:shd w:val="clear" w:color="auto" w:fill="auto"/>
          </w:tcPr>
          <w:p w14:paraId="1E88C04B" w14:textId="77777777" w:rsidR="00BF37DC" w:rsidRPr="00645E3C" w:rsidRDefault="00BF37DC" w:rsidP="00E31E0C">
            <w:pPr>
              <w:pStyle w:val="TAL"/>
              <w:rPr>
                <w:szCs w:val="22"/>
                <w:lang w:val="en-GB" w:eastAsia="ja-JP"/>
              </w:rPr>
            </w:pPr>
            <w:r w:rsidRPr="00645E3C">
              <w:rPr>
                <w:b/>
                <w:i/>
                <w:szCs w:val="22"/>
                <w:lang w:val="en-GB" w:eastAsia="ja-JP"/>
              </w:rPr>
              <w:t>maxPayloadMinus1</w:t>
            </w:r>
          </w:p>
          <w:p w14:paraId="7F45C1A7" w14:textId="431105CE" w:rsidR="00BF37DC" w:rsidRPr="00645E3C" w:rsidRDefault="00BF37DC" w:rsidP="00E31E0C">
            <w:pPr>
              <w:pStyle w:val="TAL"/>
              <w:rPr>
                <w:szCs w:val="22"/>
                <w:lang w:val="en-GB" w:eastAsia="ja-JP"/>
              </w:rPr>
            </w:pPr>
            <w:r w:rsidRPr="00645E3C">
              <w:rPr>
                <w:szCs w:val="22"/>
                <w:lang w:val="en-GB" w:eastAsia="ja-JP"/>
              </w:rPr>
              <w:t>Maximum number of payload bits minus 1 that the UE may transmit using this PUCCH resource set. In a PUCCH occurrence, the UE chooses the first of its PUCCH-</w:t>
            </w:r>
            <w:proofErr w:type="spellStart"/>
            <w:r w:rsidRPr="00645E3C">
              <w:rPr>
                <w:szCs w:val="22"/>
                <w:lang w:val="en-GB" w:eastAsia="ja-JP"/>
              </w:rPr>
              <w:t>ResourceSet</w:t>
            </w:r>
            <w:proofErr w:type="spellEnd"/>
            <w:r w:rsidRPr="00645E3C">
              <w:rPr>
                <w:szCs w:val="22"/>
                <w:lang w:val="en-GB" w:eastAsia="ja-JP"/>
              </w:rPr>
              <w:t xml:space="preserve">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TS 38.213 [13]. </w:t>
            </w:r>
            <w:ins w:id="10" w:author="OPPO (Shi Cong)" w:date="2019-02-11T10:14:00Z">
              <w:r w:rsidR="00577660" w:rsidRPr="00577660">
                <w:rPr>
                  <w:szCs w:val="22"/>
                  <w:lang w:val="en-GB" w:eastAsia="ja-JP"/>
                </w:rPr>
                <w:t xml:space="preserve">The field is always present for other configured sets. </w:t>
              </w:r>
            </w:ins>
            <w:r w:rsidRPr="00645E3C">
              <w:rPr>
                <w:szCs w:val="22"/>
                <w:lang w:val="en-GB" w:eastAsia="ja-JP"/>
              </w:rPr>
              <w:t>This field can take integer values that are multiples of 4 (see TS 38.213 [13], clause 9.2).</w:t>
            </w:r>
          </w:p>
        </w:tc>
      </w:tr>
      <w:tr w:rsidR="00BF37DC" w:rsidRPr="00645E3C" w14:paraId="37F22620" w14:textId="77777777" w:rsidTr="00E31E0C">
        <w:tc>
          <w:tcPr>
            <w:tcW w:w="14173" w:type="dxa"/>
            <w:shd w:val="clear" w:color="auto" w:fill="auto"/>
          </w:tcPr>
          <w:p w14:paraId="08355E6C"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resourceList</w:t>
            </w:r>
            <w:proofErr w:type="spellEnd"/>
          </w:p>
          <w:p w14:paraId="0274050B" w14:textId="77777777" w:rsidR="00BF37DC" w:rsidRPr="00645E3C" w:rsidRDefault="00BF37DC" w:rsidP="00E31E0C">
            <w:pPr>
              <w:pStyle w:val="TAL"/>
              <w:rPr>
                <w:szCs w:val="22"/>
                <w:lang w:val="en-GB" w:eastAsia="ja-JP"/>
              </w:rPr>
            </w:pPr>
            <w:r w:rsidRPr="00645E3C">
              <w:rPr>
                <w:szCs w:val="22"/>
                <w:lang w:val="en-GB" w:eastAsia="ja-JP"/>
              </w:rPr>
              <w:t>PUCCH resources of format0 and format1 are only allowed in the first PUCCH resource set, i.e., in a PUCCH-</w:t>
            </w:r>
            <w:proofErr w:type="spellStart"/>
            <w:r w:rsidRPr="00645E3C">
              <w:rPr>
                <w:szCs w:val="22"/>
                <w:lang w:val="en-GB" w:eastAsia="ja-JP"/>
              </w:rPr>
              <w:t>ResourceSet</w:t>
            </w:r>
            <w:proofErr w:type="spellEnd"/>
            <w:r w:rsidRPr="00645E3C">
              <w:rPr>
                <w:szCs w:val="22"/>
                <w:lang w:val="en-GB" w:eastAsia="ja-JP"/>
              </w:rPr>
              <w:t xml:space="preserve"> with </w:t>
            </w:r>
            <w:proofErr w:type="spellStart"/>
            <w:r w:rsidRPr="00645E3C">
              <w:rPr>
                <w:szCs w:val="22"/>
                <w:lang w:val="en-GB" w:eastAsia="ja-JP"/>
              </w:rPr>
              <w:t>pucch-ResourceSetId</w:t>
            </w:r>
            <w:proofErr w:type="spellEnd"/>
            <w:r w:rsidRPr="00645E3C">
              <w:rPr>
                <w:szCs w:val="22"/>
                <w:lang w:val="en-GB" w:eastAsia="ja-JP"/>
              </w:rPr>
              <w:t xml:space="preserve"> = 0. This set may contain between 1 and 32 </w:t>
            </w:r>
            <w:r w:rsidRPr="00645E3C">
              <w:rPr>
                <w:lang w:val="en-GB" w:eastAsia="ja-JP"/>
              </w:rPr>
              <w:t>resources. PUCCH resources of format2, format3 and format4 are only allowed in a PUCCH-</w:t>
            </w:r>
            <w:proofErr w:type="spellStart"/>
            <w:r w:rsidRPr="00645E3C">
              <w:rPr>
                <w:lang w:val="en-GB" w:eastAsia="ja-JP"/>
              </w:rPr>
              <w:t>ResourceSet</w:t>
            </w:r>
            <w:proofErr w:type="spellEnd"/>
            <w:r w:rsidRPr="00645E3C">
              <w:rPr>
                <w:lang w:val="en-GB" w:eastAsia="ja-JP"/>
              </w:rPr>
              <w:t xml:space="preserve"> with </w:t>
            </w:r>
            <w:proofErr w:type="spellStart"/>
            <w:r w:rsidRPr="00645E3C">
              <w:rPr>
                <w:lang w:val="en-GB" w:eastAsia="ja-JP"/>
              </w:rPr>
              <w:t>pucch-ResourceSetId</w:t>
            </w:r>
            <w:proofErr w:type="spellEnd"/>
            <w:r w:rsidRPr="00645E3C">
              <w:rPr>
                <w:lang w:val="en-GB" w:eastAsia="ja-JP"/>
              </w:rPr>
              <w:t xml:space="preserve"> &gt; 0. If present, these sets contain between 1 and </w:t>
            </w:r>
            <w:r w:rsidRPr="00645E3C">
              <w:rPr>
                <w:szCs w:val="22"/>
                <w:lang w:val="en-GB" w:eastAsia="ja-JP"/>
              </w:rPr>
              <w:t>8 resources each. The UE chooses a PUCCH-Resource from this list as specified in TS 38.213 [13], clause 9.2.3. Note that this list contains only a list of resource IDs. The actual resources are configured in PUCCH-Config.</w:t>
            </w:r>
          </w:p>
        </w:tc>
      </w:tr>
    </w:tbl>
    <w:p w14:paraId="46465ED8" w14:textId="77777777" w:rsidR="00B67061" w:rsidRPr="00C3691C" w:rsidRDefault="00B67061" w:rsidP="00C3691C">
      <w:pPr>
        <w:rPr>
          <w:rFonts w:eastAsiaTheme="minorEastAsia"/>
          <w:lang w:eastAsia="zh-CN"/>
        </w:rPr>
      </w:pPr>
    </w:p>
    <w:sectPr w:rsidR="00B67061" w:rsidRPr="00C3691C" w:rsidSect="005E3333">
      <w:headerReference w:type="default" r:id="rId30"/>
      <w:footerReference w:type="default" r:id="rId3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50085" w14:textId="77777777" w:rsidR="002C531E" w:rsidRDefault="002C531E">
      <w:pPr>
        <w:spacing w:after="0"/>
      </w:pPr>
      <w:r>
        <w:separator/>
      </w:r>
    </w:p>
  </w:endnote>
  <w:endnote w:type="continuationSeparator" w:id="0">
    <w:p w14:paraId="34FFDEBE" w14:textId="77777777" w:rsidR="002C531E" w:rsidRDefault="002C5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37A02" w:rsidRDefault="00937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0D045" w14:textId="77777777" w:rsidR="002C531E" w:rsidRDefault="002C531E">
      <w:pPr>
        <w:spacing w:after="0"/>
      </w:pPr>
      <w:r>
        <w:separator/>
      </w:r>
    </w:p>
  </w:footnote>
  <w:footnote w:type="continuationSeparator" w:id="0">
    <w:p w14:paraId="361CD15B" w14:textId="77777777" w:rsidR="002C531E" w:rsidRDefault="002C5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8A5">
      <w:rPr>
        <w:rFonts w:ascii="Arial" w:eastAsia="宋体" w:hAnsi="Arial" w:cs="Arial" w:hint="eastAsia"/>
        <w:bCs/>
        <w:noProof/>
        <w:sz w:val="18"/>
        <w:szCs w:val="18"/>
        <w:lang w:eastAsia="zh-CN"/>
      </w:rPr>
      <w:t>错误</w:t>
    </w:r>
    <w:r w:rsidR="003518A5">
      <w:rPr>
        <w:rFonts w:ascii="Arial" w:eastAsia="宋体" w:hAnsi="Arial" w:cs="Arial" w:hint="eastAsia"/>
        <w:bCs/>
        <w:noProof/>
        <w:sz w:val="18"/>
        <w:szCs w:val="18"/>
        <w:lang w:eastAsia="zh-CN"/>
      </w:rPr>
      <w:t>!</w:t>
    </w:r>
    <w:r w:rsidR="003518A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8A5">
      <w:rPr>
        <w:rFonts w:ascii="Arial" w:hAnsi="Arial" w:cs="Arial"/>
        <w:b/>
        <w:noProof/>
        <w:sz w:val="18"/>
        <w:szCs w:val="18"/>
      </w:rPr>
      <w:t>7</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8A5">
      <w:rPr>
        <w:rFonts w:ascii="Arial" w:eastAsia="宋体" w:hAnsi="Arial" w:cs="Arial" w:hint="eastAsia"/>
        <w:bCs/>
        <w:noProof/>
        <w:sz w:val="18"/>
        <w:szCs w:val="18"/>
        <w:lang w:eastAsia="zh-CN"/>
      </w:rPr>
      <w:t>错误</w:t>
    </w:r>
    <w:r w:rsidR="003518A5">
      <w:rPr>
        <w:rFonts w:ascii="Arial" w:eastAsia="宋体" w:hAnsi="Arial" w:cs="Arial" w:hint="eastAsia"/>
        <w:bCs/>
        <w:noProof/>
        <w:sz w:val="18"/>
        <w:szCs w:val="18"/>
        <w:lang w:eastAsia="zh-CN"/>
      </w:rPr>
      <w:t>!</w:t>
    </w:r>
    <w:r w:rsidR="003518A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11"/>
  </w:num>
  <w:num w:numId="3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S2MLA0tLQ0NjI1MDBQ0lEKTi0uzszPAykwMqoFALC+t/s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231"/>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9CF"/>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6E"/>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0EF"/>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629"/>
    <w:rsid w:val="00113CDA"/>
    <w:rsid w:val="00113FED"/>
    <w:rsid w:val="001141C4"/>
    <w:rsid w:val="00114950"/>
    <w:rsid w:val="00114E60"/>
    <w:rsid w:val="00114E83"/>
    <w:rsid w:val="00114F0B"/>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A7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DCA"/>
    <w:rsid w:val="00185FD5"/>
    <w:rsid w:val="00186101"/>
    <w:rsid w:val="00186162"/>
    <w:rsid w:val="0018630F"/>
    <w:rsid w:val="0018706C"/>
    <w:rsid w:val="00187715"/>
    <w:rsid w:val="0018776A"/>
    <w:rsid w:val="00187A42"/>
    <w:rsid w:val="00187DBE"/>
    <w:rsid w:val="0019047C"/>
    <w:rsid w:val="001905AC"/>
    <w:rsid w:val="001908B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7E5"/>
    <w:rsid w:val="00270A8C"/>
    <w:rsid w:val="00271127"/>
    <w:rsid w:val="0027125D"/>
    <w:rsid w:val="00271BE5"/>
    <w:rsid w:val="00272BB6"/>
    <w:rsid w:val="00272DE5"/>
    <w:rsid w:val="002732A6"/>
    <w:rsid w:val="0027376F"/>
    <w:rsid w:val="00273A4D"/>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31E"/>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025"/>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8A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548"/>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D41"/>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6DD3"/>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0D"/>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9B2"/>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5EC"/>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B84"/>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997"/>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66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3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22D"/>
    <w:rsid w:val="006B460E"/>
    <w:rsid w:val="006B559A"/>
    <w:rsid w:val="006B578A"/>
    <w:rsid w:val="006B5857"/>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860"/>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5F2"/>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31"/>
    <w:rsid w:val="00707F79"/>
    <w:rsid w:val="00707FA4"/>
    <w:rsid w:val="00710F36"/>
    <w:rsid w:val="00710FC7"/>
    <w:rsid w:val="007111DB"/>
    <w:rsid w:val="00711253"/>
    <w:rsid w:val="007116C7"/>
    <w:rsid w:val="00711EE4"/>
    <w:rsid w:val="00712038"/>
    <w:rsid w:val="00712B2F"/>
    <w:rsid w:val="00713123"/>
    <w:rsid w:val="007145CF"/>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4F8"/>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48F"/>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0CA6"/>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353"/>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178"/>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E7D7A"/>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161"/>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6FF"/>
    <w:rsid w:val="00A53724"/>
    <w:rsid w:val="00A53996"/>
    <w:rsid w:val="00A53B6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BE2"/>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94B"/>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99E"/>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739"/>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CB4"/>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061"/>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9D"/>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7DC"/>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3F2D"/>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CB6"/>
    <w:rsid w:val="00C23301"/>
    <w:rsid w:val="00C236B7"/>
    <w:rsid w:val="00C247D2"/>
    <w:rsid w:val="00C251AD"/>
    <w:rsid w:val="00C251B2"/>
    <w:rsid w:val="00C26013"/>
    <w:rsid w:val="00C26039"/>
    <w:rsid w:val="00C260AA"/>
    <w:rsid w:val="00C266AA"/>
    <w:rsid w:val="00C26872"/>
    <w:rsid w:val="00C27684"/>
    <w:rsid w:val="00C279B1"/>
    <w:rsid w:val="00C27D2F"/>
    <w:rsid w:val="00C27EB0"/>
    <w:rsid w:val="00C30A85"/>
    <w:rsid w:val="00C30CF1"/>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91C"/>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269"/>
    <w:rsid w:val="00D30BD0"/>
    <w:rsid w:val="00D31582"/>
    <w:rsid w:val="00D3187F"/>
    <w:rsid w:val="00D3256E"/>
    <w:rsid w:val="00D3283B"/>
    <w:rsid w:val="00D33131"/>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17"/>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0DD1"/>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85A"/>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1B57"/>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5EE"/>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6F70"/>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249"/>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3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32"/>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CD5"/>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757"/>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CD3A7CDA-2F98-4CEE-BB0B-915753560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basedOn w:val="DefaultParagraphFont"/>
    <w:locked/>
    <w:rsid w:val="00B67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658172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110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471415">
      <w:bodyDiv w:val="1"/>
      <w:marLeft w:val="0"/>
      <w:marRight w:val="0"/>
      <w:marTop w:val="0"/>
      <w:marBottom w:val="0"/>
      <w:divBdr>
        <w:top w:val="none" w:sz="0" w:space="0" w:color="auto"/>
        <w:left w:val="none" w:sz="0" w:space="0" w:color="auto"/>
        <w:bottom w:val="none" w:sz="0" w:space="0" w:color="auto"/>
        <w:right w:val="none" w:sz="0" w:space="0" w:color="auto"/>
      </w:divBdr>
    </w:div>
    <w:div w:id="190101954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0.png@01D451C5.050BBED0" TargetMode="External"/><Relationship Id="rId26" Type="http://schemas.openxmlformats.org/officeDocument/2006/relationships/image" Target="cid:image014.png@01D451C5.050BBED0"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cid:image011.png@01D451C5.050BBED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13.png@01D451C5.050BBED0"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png"/><Relationship Id="rId28" Type="http://schemas.openxmlformats.org/officeDocument/2006/relationships/image" Target="cid:image015.png@01D451C5.050BBED0" TargetMode="Externa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cid:image012.png@01D451C5.050BBED0" TargetMode="External"/><Relationship Id="rId27" Type="http://schemas.openxmlformats.org/officeDocument/2006/relationships/image" Target="media/image7.png"/><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39AC488A-AD68-4BF9-A37C-C6113DAD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2452</Words>
  <Characters>13982</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Sam Shi</cp:lastModifiedBy>
  <cp:revision>3</cp:revision>
  <cp:lastPrinted>2017-05-08T11:55:00Z</cp:lastPrinted>
  <dcterms:created xsi:type="dcterms:W3CDTF">2019-02-14T08:46:00Z</dcterms:created>
  <dcterms:modified xsi:type="dcterms:W3CDTF">2019-02-20T18:15:00Z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